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1C2" w:rsidRPr="00186DDB" w:rsidRDefault="003341C2" w:rsidP="00C00E37">
      <w:pPr>
        <w:pStyle w:val="WP"/>
        <w:tabs>
          <w:tab w:val="right" w:pos="9638"/>
        </w:tabs>
        <w:rPr>
          <w:rFonts w:eastAsiaTheme="minorEastAsia"/>
          <w:b/>
          <w:bCs/>
          <w:sz w:val="24"/>
          <w:lang w:val="en-US" w:eastAsia="zh-CN"/>
        </w:rPr>
      </w:pPr>
      <w:r>
        <w:rPr>
          <w:b/>
          <w:bCs/>
          <w:sz w:val="24"/>
          <w:lang w:val="en-US"/>
        </w:rPr>
        <w:t>SA WG2 Meeting #S2-8</w:t>
      </w:r>
      <w:r w:rsidR="00186DDB">
        <w:rPr>
          <w:rFonts w:hint="eastAsia"/>
          <w:b/>
          <w:bCs/>
          <w:sz w:val="24"/>
          <w:lang w:val="en-US" w:eastAsia="zh-CN"/>
        </w:rPr>
        <w:t>3</w:t>
      </w:r>
      <w:r>
        <w:rPr>
          <w:b/>
          <w:bCs/>
          <w:sz w:val="24"/>
          <w:lang w:val="en-US"/>
        </w:rPr>
        <w:tab/>
        <w:t>S2-</w:t>
      </w:r>
      <w:r w:rsidR="00460AD2">
        <w:rPr>
          <w:b/>
          <w:bCs/>
          <w:sz w:val="24"/>
          <w:lang w:val="en-US"/>
        </w:rPr>
        <w:t>1</w:t>
      </w:r>
      <w:r w:rsidR="00186DDB">
        <w:rPr>
          <w:rFonts w:hint="eastAsia"/>
          <w:b/>
          <w:bCs/>
          <w:sz w:val="24"/>
          <w:lang w:val="en-US" w:eastAsia="zh-CN"/>
        </w:rPr>
        <w:t>1</w:t>
      </w:r>
      <w:r w:rsidR="003115BD">
        <w:rPr>
          <w:rFonts w:eastAsiaTheme="minorEastAsia" w:hint="eastAsia"/>
          <w:b/>
          <w:bCs/>
          <w:sz w:val="24"/>
          <w:lang w:val="en-US" w:eastAsia="zh-CN"/>
        </w:rPr>
        <w:t>1036</w:t>
      </w:r>
    </w:p>
    <w:p w:rsidR="00186DDB" w:rsidRPr="00BC1809" w:rsidRDefault="00186DDB" w:rsidP="00186DDB">
      <w:pPr>
        <w:pBdr>
          <w:bottom w:val="single" w:sz="4" w:space="1" w:color="auto"/>
        </w:pBdr>
        <w:tabs>
          <w:tab w:val="right" w:pos="9639"/>
        </w:tabs>
        <w:spacing w:after="0"/>
        <w:rPr>
          <w:rFonts w:ascii="Arial" w:hAnsi="Arial" w:cs="Arial"/>
          <w:b/>
          <w:sz w:val="24"/>
          <w:szCs w:val="24"/>
          <w:lang w:val="en-US"/>
        </w:rPr>
      </w:pPr>
      <w:r>
        <w:rPr>
          <w:rFonts w:ascii="Arial" w:hAnsi="Arial" w:cs="Arial"/>
          <w:b/>
          <w:sz w:val="24"/>
          <w:szCs w:val="24"/>
        </w:rPr>
        <w:t xml:space="preserve">21 – 25 February </w:t>
      </w:r>
      <w:smartTag w:uri="urn:schemas-microsoft-com:office:smarttags" w:element="place">
        <w:smartTag w:uri="urn:schemas-microsoft-com:office:smarttags" w:element="City">
          <w:r>
            <w:rPr>
              <w:rFonts w:ascii="Arial" w:hAnsi="Arial" w:cs="Arial"/>
              <w:b/>
              <w:sz w:val="24"/>
              <w:szCs w:val="24"/>
            </w:rPr>
            <w:t>Salt Lake City</w:t>
          </w:r>
        </w:smartTag>
        <w:r>
          <w:rPr>
            <w:rFonts w:ascii="Arial" w:hAnsi="Arial" w:cs="Arial"/>
            <w:b/>
            <w:sz w:val="24"/>
            <w:szCs w:val="24"/>
          </w:rPr>
          <w:t xml:space="preserve"> </w:t>
        </w:r>
        <w:smartTag w:uri="urn:schemas-microsoft-com:office:smarttags" w:element="State">
          <w:r>
            <w:rPr>
              <w:rFonts w:ascii="Arial" w:hAnsi="Arial" w:cs="Arial"/>
              <w:b/>
              <w:sz w:val="24"/>
              <w:szCs w:val="24"/>
            </w:rPr>
            <w:t>UTAH</w:t>
          </w:r>
        </w:smartTag>
        <w:r>
          <w:rPr>
            <w:rFonts w:ascii="Arial" w:hAnsi="Arial" w:cs="Arial"/>
            <w:b/>
            <w:sz w:val="24"/>
            <w:szCs w:val="24"/>
          </w:rPr>
          <w:t xml:space="preserve">, </w:t>
        </w:r>
        <w:smartTag w:uri="urn:schemas-microsoft-com:office:smarttags" w:element="country-region">
          <w:r>
            <w:rPr>
              <w:rFonts w:ascii="Arial" w:hAnsi="Arial" w:cs="Arial"/>
              <w:b/>
              <w:sz w:val="24"/>
              <w:szCs w:val="24"/>
            </w:rPr>
            <w:t>USA</w:t>
          </w:r>
        </w:smartTag>
      </w:smartTag>
    </w:p>
    <w:p w:rsidR="00F112EF" w:rsidRDefault="00F112EF" w:rsidP="003115BD">
      <w:pPr>
        <w:spacing w:beforeLines="50"/>
        <w:ind w:left="2126" w:hanging="2126"/>
        <w:rPr>
          <w:rFonts w:ascii="Arial" w:hAnsi="Arial" w:cs="Arial"/>
          <w:b/>
          <w:lang w:eastAsia="zh-CN"/>
        </w:rPr>
      </w:pPr>
      <w:r>
        <w:rPr>
          <w:rFonts w:ascii="Arial" w:hAnsi="Arial" w:cs="Arial"/>
          <w:b/>
        </w:rPr>
        <w:t>Source:</w:t>
      </w:r>
      <w:r>
        <w:rPr>
          <w:rFonts w:ascii="Arial" w:hAnsi="Arial" w:cs="Arial"/>
          <w:b/>
        </w:rPr>
        <w:tab/>
      </w:r>
      <w:proofErr w:type="spellStart"/>
      <w:r>
        <w:rPr>
          <w:rFonts w:ascii="Arial" w:hAnsi="Arial" w:cs="Arial" w:hint="eastAsia"/>
          <w:b/>
          <w:lang w:eastAsia="zh-CN"/>
        </w:rPr>
        <w:t>Huawei</w:t>
      </w:r>
      <w:proofErr w:type="spellEnd"/>
      <w:r w:rsidR="00B633AC">
        <w:rPr>
          <w:rFonts w:ascii="Arial" w:hAnsi="Arial" w:cs="Arial" w:hint="eastAsia"/>
          <w:b/>
          <w:lang w:eastAsia="zh-CN"/>
        </w:rPr>
        <w:t xml:space="preserve">, </w:t>
      </w:r>
      <w:proofErr w:type="spellStart"/>
      <w:r w:rsidR="00721B19" w:rsidRPr="00721B19">
        <w:rPr>
          <w:rFonts w:ascii="Arial" w:hAnsi="Arial" w:cs="Arial"/>
          <w:b/>
          <w:lang w:eastAsia="zh-CN"/>
        </w:rPr>
        <w:t>Hisilicon</w:t>
      </w:r>
      <w:proofErr w:type="spellEnd"/>
      <w:r w:rsidR="00D86B52">
        <w:rPr>
          <w:rFonts w:ascii="Arial" w:hAnsi="Arial" w:cs="Arial" w:hint="eastAsia"/>
          <w:b/>
          <w:lang w:eastAsia="zh-CN"/>
        </w:rPr>
        <w:t>, AT&amp;T</w:t>
      </w:r>
      <w:r w:rsidR="00413EE1">
        <w:rPr>
          <w:rFonts w:ascii="Arial" w:hAnsi="Arial" w:cs="Arial" w:hint="eastAsia"/>
          <w:b/>
          <w:lang w:eastAsia="zh-CN"/>
        </w:rPr>
        <w:t>, Vodafone</w:t>
      </w:r>
      <w:r w:rsidR="00311237">
        <w:rPr>
          <w:rFonts w:ascii="Arial" w:hAnsi="Arial" w:cs="Arial" w:hint="eastAsia"/>
          <w:b/>
          <w:lang w:eastAsia="zh-CN"/>
        </w:rPr>
        <w:t>, A</w:t>
      </w:r>
      <w:r w:rsidR="00091EE5">
        <w:rPr>
          <w:rFonts w:ascii="Arial" w:hAnsi="Arial" w:cs="Arial" w:hint="eastAsia"/>
          <w:b/>
          <w:lang w:eastAsia="zh-CN"/>
        </w:rPr>
        <w:t xml:space="preserve">llot Communication, </w:t>
      </w:r>
      <w:proofErr w:type="spellStart"/>
      <w:r w:rsidR="00091EE5">
        <w:rPr>
          <w:rFonts w:ascii="Arial" w:hAnsi="Arial" w:cs="Arial" w:hint="eastAsia"/>
          <w:b/>
          <w:lang w:eastAsia="zh-CN"/>
        </w:rPr>
        <w:t>Tekelec</w:t>
      </w:r>
      <w:proofErr w:type="spellEnd"/>
    </w:p>
    <w:p w:rsidR="00F112EF" w:rsidRPr="001B5F74" w:rsidRDefault="00F112EF" w:rsidP="00F112EF">
      <w:pPr>
        <w:ind w:left="2127" w:hanging="2127"/>
        <w:rPr>
          <w:rFonts w:ascii="Arial" w:hAnsi="Arial" w:cs="Arial"/>
          <w:b/>
        </w:rPr>
      </w:pPr>
      <w:r>
        <w:rPr>
          <w:rFonts w:ascii="Arial" w:hAnsi="Arial" w:cs="Arial"/>
          <w:b/>
        </w:rPr>
        <w:t>Title:</w:t>
      </w:r>
      <w:r>
        <w:rPr>
          <w:rFonts w:ascii="Arial" w:hAnsi="Arial" w:cs="Arial"/>
          <w:b/>
        </w:rPr>
        <w:tab/>
      </w:r>
      <w:proofErr w:type="spellStart"/>
      <w:r>
        <w:rPr>
          <w:rFonts w:ascii="Arial" w:hAnsi="Arial" w:cs="Arial"/>
          <w:b/>
          <w:lang w:eastAsia="zh-CN"/>
        </w:rPr>
        <w:t>QoS_SSL</w:t>
      </w:r>
      <w:proofErr w:type="spellEnd"/>
      <w:r>
        <w:rPr>
          <w:rFonts w:ascii="Arial" w:hAnsi="Arial" w:cs="Arial"/>
          <w:b/>
          <w:lang w:eastAsia="zh-CN"/>
        </w:rPr>
        <w:t xml:space="preserve"> WID</w:t>
      </w:r>
    </w:p>
    <w:p w:rsidR="00F112EF" w:rsidRDefault="00F112EF" w:rsidP="00F112EF">
      <w:pPr>
        <w:ind w:left="2127" w:hanging="2127"/>
        <w:rPr>
          <w:rFonts w:ascii="Arial" w:hAnsi="Arial" w:cs="Arial"/>
          <w:b/>
        </w:rPr>
      </w:pPr>
      <w:r>
        <w:rPr>
          <w:rFonts w:ascii="Arial" w:hAnsi="Arial" w:cs="Arial"/>
          <w:b/>
        </w:rPr>
        <w:t>Document for:</w:t>
      </w:r>
      <w:r>
        <w:rPr>
          <w:rFonts w:ascii="Arial" w:hAnsi="Arial" w:cs="Arial"/>
          <w:b/>
        </w:rPr>
        <w:tab/>
        <w:t>Approval</w:t>
      </w:r>
    </w:p>
    <w:p w:rsidR="00F112EF" w:rsidRDefault="00F112EF" w:rsidP="00F112E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10</w:t>
      </w:r>
      <w:r w:rsidR="00BD57FC">
        <w:rPr>
          <w:rFonts w:ascii="Arial" w:hAnsi="Arial" w:cs="Arial" w:hint="eastAsia"/>
          <w:b/>
          <w:lang w:eastAsia="zh-CN"/>
        </w:rPr>
        <w:t>.1</w:t>
      </w:r>
    </w:p>
    <w:p w:rsidR="00F112EF" w:rsidRDefault="00F112EF" w:rsidP="00F112EF">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zh-CN"/>
        </w:rPr>
        <w:t>QoS_SSL</w:t>
      </w:r>
      <w:r>
        <w:rPr>
          <w:rFonts w:ascii="Arial" w:hAnsi="Arial" w:cs="Arial" w:hint="eastAsia"/>
          <w:b/>
          <w:lang w:eastAsia="zh-CN"/>
        </w:rPr>
        <w:t>/Rel-</w:t>
      </w:r>
      <w:r>
        <w:rPr>
          <w:rFonts w:ascii="Arial" w:hAnsi="Arial" w:cs="Arial"/>
          <w:b/>
        </w:rPr>
        <w:t>11</w:t>
      </w:r>
    </w:p>
    <w:p w:rsidR="00F112EF" w:rsidRDefault="00F112EF" w:rsidP="00F112EF">
      <w:pPr>
        <w:rPr>
          <w:rFonts w:ascii="Arial" w:hAnsi="Arial" w:cs="Arial"/>
          <w:i/>
        </w:rPr>
      </w:pPr>
      <w:r>
        <w:rPr>
          <w:rFonts w:ascii="Arial" w:hAnsi="Arial" w:cs="Arial"/>
          <w:i/>
        </w:rPr>
        <w:t>Abstract of the contribution:</w:t>
      </w:r>
    </w:p>
    <w:p w:rsidR="00F112EF" w:rsidRDefault="00F112EF" w:rsidP="00BD57FC">
      <w:pPr>
        <w:rPr>
          <w:rFonts w:ascii="Arial" w:hAnsi="Arial" w:cs="Arial"/>
          <w:sz w:val="36"/>
          <w:szCs w:val="36"/>
        </w:rPr>
      </w:pPr>
      <w:r w:rsidRPr="0067184C">
        <w:t xml:space="preserve">This contribution </w:t>
      </w:r>
      <w:r>
        <w:t>provides</w:t>
      </w:r>
      <w:r w:rsidRPr="0067184C">
        <w:t xml:space="preserve"> </w:t>
      </w:r>
      <w:r>
        <w:t>SA2 related updates to the SA-wide WID on QoS Control Based on Subscription Spending Limits.</w:t>
      </w:r>
    </w:p>
    <w:p w:rsidR="003341C2" w:rsidRPr="00BC642A" w:rsidRDefault="003341C2" w:rsidP="00BC642A">
      <w:pPr>
        <w:jc w:val="center"/>
        <w:rPr>
          <w:rFonts w:ascii="Arial" w:hAnsi="Arial" w:cs="Arial"/>
          <w:sz w:val="36"/>
          <w:szCs w:val="36"/>
        </w:rPr>
      </w:pPr>
      <w:r w:rsidRPr="00BC642A">
        <w:rPr>
          <w:rFonts w:ascii="Arial" w:hAnsi="Arial" w:cs="Arial"/>
          <w:sz w:val="36"/>
          <w:szCs w:val="36"/>
        </w:rPr>
        <w:t>3GPP™ Work Item Description</w:t>
      </w:r>
    </w:p>
    <w:p w:rsidR="003341C2" w:rsidRPr="002000C2" w:rsidRDefault="003341C2"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3341C2" w:rsidRPr="00384400" w:rsidRDefault="003341C2" w:rsidP="00FC3B6D">
      <w:pPr>
        <w:pStyle w:val="1"/>
        <w:ind w:right="-99"/>
      </w:pPr>
      <w:r>
        <w:t xml:space="preserve">Title </w:t>
      </w:r>
      <w:commentRangeStart w:id="0"/>
      <w:r>
        <w:t>*</w:t>
      </w:r>
      <w:commentRangeEnd w:id="0"/>
      <w:r>
        <w:rPr>
          <w:rStyle w:val="a6"/>
          <w:rFonts w:ascii="Times New Roman" w:hAnsi="Times New Roman"/>
        </w:rPr>
        <w:commentReference w:id="0"/>
      </w:r>
      <w:r>
        <w:t xml:space="preserve"> : QoS Control Based on Subscriber Spending Limits</w:t>
      </w:r>
    </w:p>
    <w:p w:rsidR="003341C2" w:rsidRPr="003341C2" w:rsidRDefault="00903EB3" w:rsidP="00B078D6">
      <w:pPr>
        <w:pStyle w:val="2"/>
        <w:rPr>
          <w:lang w:val="fr-FR"/>
        </w:rPr>
      </w:pPr>
      <w:r w:rsidRPr="00903EB3">
        <w:rPr>
          <w:lang w:val="fr-FR"/>
        </w:rPr>
        <w:t xml:space="preserve">Acronym </w:t>
      </w:r>
      <w:commentRangeStart w:id="1"/>
      <w:r w:rsidRPr="00903EB3">
        <w:rPr>
          <w:lang w:val="fr-FR"/>
        </w:rPr>
        <w:t>*</w:t>
      </w:r>
      <w:commentRangeEnd w:id="1"/>
      <w:r w:rsidR="003341C2">
        <w:rPr>
          <w:rStyle w:val="a6"/>
          <w:rFonts w:ascii="Times New Roman" w:hAnsi="Times New Roman"/>
        </w:rPr>
        <w:commentReference w:id="1"/>
      </w:r>
      <w:r w:rsidRPr="00903EB3">
        <w:rPr>
          <w:lang w:val="fr-FR"/>
        </w:rPr>
        <w:t xml:space="preserve"> : QoS_SSL</w:t>
      </w:r>
    </w:p>
    <w:p w:rsidR="003341C2" w:rsidRPr="003341C2" w:rsidRDefault="00903EB3" w:rsidP="00B078D6">
      <w:pPr>
        <w:pStyle w:val="2"/>
        <w:rPr>
          <w:lang w:val="fr-FR"/>
        </w:rPr>
      </w:pPr>
      <w:r w:rsidRPr="00903EB3">
        <w:rPr>
          <w:lang w:val="fr-FR"/>
        </w:rPr>
        <w:t xml:space="preserve">Unique identifier </w:t>
      </w:r>
      <w:commentRangeStart w:id="2"/>
      <w:r w:rsidRPr="00903EB3">
        <w:rPr>
          <w:lang w:val="fr-FR"/>
        </w:rPr>
        <w:t>*</w:t>
      </w:r>
      <w:commentRangeEnd w:id="2"/>
      <w:r w:rsidR="003341C2">
        <w:rPr>
          <w:rStyle w:val="a6"/>
          <w:rFonts w:ascii="Times New Roman" w:hAnsi="Times New Roman"/>
        </w:rPr>
        <w:commentReference w:id="2"/>
      </w:r>
    </w:p>
    <w:p w:rsidR="003341C2" w:rsidRPr="003341C2" w:rsidRDefault="00903EB3" w:rsidP="00FC3B6D">
      <w:pPr>
        <w:ind w:right="-99"/>
        <w:rPr>
          <w:lang w:val="fr-FR"/>
        </w:rPr>
      </w:pPr>
      <w:r w:rsidRPr="00903EB3">
        <w:rPr>
          <w:lang w:val="fr-FR"/>
        </w:rPr>
        <w:t xml:space="preserve"> </w:t>
      </w:r>
    </w:p>
    <w:p w:rsidR="003341C2" w:rsidRDefault="003341C2" w:rsidP="001C5C86">
      <w:pPr>
        <w:pStyle w:val="2"/>
      </w:pPr>
      <w:r>
        <w:t>1</w:t>
      </w:r>
      <w:r>
        <w:tab/>
        <w:t xml:space="preserve">3GPP Work Area </w:t>
      </w:r>
      <w:commentRangeStart w:id="3"/>
      <w:r>
        <w:t>*</w:t>
      </w:r>
      <w:commentRangeEnd w:id="3"/>
      <w:r>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341C2">
        <w:tc>
          <w:tcPr>
            <w:tcW w:w="675" w:type="dxa"/>
          </w:tcPr>
          <w:p w:rsidR="003341C2" w:rsidRDefault="003341C2" w:rsidP="00A10539">
            <w:pPr>
              <w:pStyle w:val="TAC"/>
            </w:pPr>
          </w:p>
        </w:tc>
        <w:tc>
          <w:tcPr>
            <w:tcW w:w="8895" w:type="dxa"/>
          </w:tcPr>
          <w:p w:rsidR="003341C2" w:rsidRDefault="003341C2" w:rsidP="005D3FEC">
            <w:pPr>
              <w:pStyle w:val="TAL"/>
            </w:pPr>
            <w:r>
              <w:t>Radio Access</w:t>
            </w:r>
          </w:p>
        </w:tc>
      </w:tr>
      <w:tr w:rsidR="003341C2">
        <w:tc>
          <w:tcPr>
            <w:tcW w:w="675" w:type="dxa"/>
          </w:tcPr>
          <w:p w:rsidR="003341C2" w:rsidRDefault="003341C2" w:rsidP="00A10539">
            <w:pPr>
              <w:pStyle w:val="TAC"/>
            </w:pPr>
            <w:r>
              <w:t>X</w:t>
            </w:r>
          </w:p>
        </w:tc>
        <w:tc>
          <w:tcPr>
            <w:tcW w:w="8895" w:type="dxa"/>
          </w:tcPr>
          <w:p w:rsidR="003341C2" w:rsidRDefault="003341C2" w:rsidP="005D3FEC">
            <w:pPr>
              <w:pStyle w:val="TAL"/>
            </w:pPr>
            <w:r>
              <w:t>Core Network</w:t>
            </w:r>
          </w:p>
        </w:tc>
      </w:tr>
      <w:tr w:rsidR="003341C2">
        <w:tc>
          <w:tcPr>
            <w:tcW w:w="675" w:type="dxa"/>
          </w:tcPr>
          <w:p w:rsidR="003341C2" w:rsidRDefault="003341C2" w:rsidP="00A10539">
            <w:pPr>
              <w:pStyle w:val="TAC"/>
            </w:pPr>
            <w:r>
              <w:t>X</w:t>
            </w:r>
          </w:p>
        </w:tc>
        <w:tc>
          <w:tcPr>
            <w:tcW w:w="8895" w:type="dxa"/>
          </w:tcPr>
          <w:p w:rsidR="003341C2" w:rsidRDefault="003341C2" w:rsidP="005D3FEC">
            <w:pPr>
              <w:pStyle w:val="TAL"/>
            </w:pPr>
            <w:r>
              <w:t>Services</w:t>
            </w:r>
          </w:p>
        </w:tc>
      </w:tr>
    </w:tbl>
    <w:p w:rsidR="003341C2" w:rsidRDefault="003341C2" w:rsidP="001C5C86">
      <w:pPr>
        <w:ind w:right="-99"/>
        <w:rPr>
          <w:b/>
        </w:rPr>
      </w:pPr>
    </w:p>
    <w:p w:rsidR="003341C2" w:rsidRDefault="003341C2" w:rsidP="001C5C86">
      <w:pPr>
        <w:pStyle w:val="2"/>
      </w:pPr>
      <w:r>
        <w:t>2</w:t>
      </w:r>
      <w:r>
        <w:tab/>
        <w:t>Classification of WI and linked work items</w:t>
      </w:r>
    </w:p>
    <w:p w:rsidR="003341C2" w:rsidRDefault="003341C2" w:rsidP="00F921F1">
      <w:pPr>
        <w:pStyle w:val="3"/>
      </w:pPr>
      <w:r>
        <w:t>2.0</w:t>
      </w:r>
      <w:r>
        <w:tab/>
        <w:t xml:space="preserve">Primary classification </w:t>
      </w:r>
      <w:commentRangeStart w:id="4"/>
      <w:r>
        <w:t>*</w:t>
      </w:r>
      <w:commentRangeEnd w:id="4"/>
      <w:r>
        <w:rPr>
          <w:rStyle w:val="a6"/>
          <w:rFonts w:ascii="Times New Roman" w:hAnsi="Times New Roman"/>
        </w:rPr>
        <w:commentReference w:id="4"/>
      </w:r>
    </w:p>
    <w:p w:rsidR="003341C2" w:rsidRPr="00A36378" w:rsidRDefault="003341C2" w:rsidP="001C5C86">
      <w:pPr>
        <w:ind w:right="-99"/>
      </w:pPr>
      <w:r w:rsidRPr="00A36378">
        <w:t>This work item is a …</w:t>
      </w:r>
      <w:r>
        <w:t xml:space="preserve"> </w:t>
      </w:r>
      <w:commentRangeStart w:id="5"/>
      <w:r>
        <w:t>*</w:t>
      </w:r>
      <w:commentRangeEnd w:id="5"/>
      <w:r>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Study Item (go to 2.1)</w:t>
            </w:r>
          </w:p>
        </w:tc>
      </w:tr>
      <w:tr w:rsidR="003341C2">
        <w:tc>
          <w:tcPr>
            <w:tcW w:w="675" w:type="dxa"/>
          </w:tcPr>
          <w:p w:rsidR="003341C2" w:rsidRDefault="003341C2" w:rsidP="00A10539">
            <w:pPr>
              <w:pStyle w:val="TAC"/>
            </w:pPr>
            <w:r>
              <w:t>X</w:t>
            </w:r>
          </w:p>
        </w:tc>
        <w:tc>
          <w:tcPr>
            <w:tcW w:w="8895" w:type="dxa"/>
          </w:tcPr>
          <w:p w:rsidR="003341C2" w:rsidRDefault="003341C2" w:rsidP="001C5C86">
            <w:pPr>
              <w:pStyle w:val="TAH"/>
              <w:ind w:right="-99"/>
              <w:jc w:val="left"/>
            </w:pPr>
            <w:r>
              <w:t>Feature (go to 2.2)</w:t>
            </w:r>
          </w:p>
        </w:tc>
      </w:tr>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Building Block (go to 2.3)</w:t>
            </w:r>
          </w:p>
        </w:tc>
      </w:tr>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Work Task (go to 2.4)</w:t>
            </w:r>
          </w:p>
        </w:tc>
      </w:tr>
    </w:tbl>
    <w:p w:rsidR="003341C2" w:rsidRDefault="003341C2" w:rsidP="001C5C86">
      <w:pPr>
        <w:ind w:right="-99"/>
        <w:rPr>
          <w:b/>
        </w:rPr>
      </w:pPr>
    </w:p>
    <w:p w:rsidR="003341C2" w:rsidRDefault="003341C2" w:rsidP="001C5C86">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Related Work Item(s) (if any]</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Nature of relationship</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 xml:space="preserve">Related Study Item or Feature (if any) </w:t>
            </w:r>
            <w:commentRangeStart w:id="7"/>
            <w:r>
              <w:t>*</w:t>
            </w:r>
            <w:commentRangeEnd w:id="7"/>
            <w:r>
              <w:rPr>
                <w:rStyle w:val="a6"/>
                <w:rFonts w:ascii="Times New Roman" w:hAnsi="Times New Roman"/>
                <w:b w:val="0"/>
              </w:rPr>
              <w:commentReference w:id="7"/>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Nature of relationship</w:t>
            </w:r>
          </w:p>
        </w:tc>
      </w:tr>
      <w:tr w:rsidR="003341C2">
        <w:tc>
          <w:tcPr>
            <w:tcW w:w="1101" w:type="dxa"/>
          </w:tcPr>
          <w:p w:rsidR="003341C2" w:rsidRDefault="003341C2" w:rsidP="00630878">
            <w:pPr>
              <w:pStyle w:val="TAL"/>
            </w:pPr>
            <w:r>
              <w:t>440047</w:t>
            </w:r>
          </w:p>
          <w:p w:rsidR="003341C2" w:rsidRDefault="003341C2" w:rsidP="00A10539">
            <w:pPr>
              <w:pStyle w:val="TAL"/>
            </w:pPr>
            <w:r>
              <w:t>(</w:t>
            </w:r>
            <w:r w:rsidRPr="00986668">
              <w:t>FS_PP</w:t>
            </w:r>
            <w:r>
              <w:t>)</w:t>
            </w:r>
          </w:p>
        </w:tc>
        <w:tc>
          <w:tcPr>
            <w:tcW w:w="3969" w:type="dxa"/>
          </w:tcPr>
          <w:p w:rsidR="003341C2" w:rsidRDefault="003341C2" w:rsidP="00A10539">
            <w:pPr>
              <w:pStyle w:val="TAL"/>
            </w:pPr>
            <w:r w:rsidRPr="00986668">
              <w:rPr>
                <w:rFonts w:eastAsia="Batang" w:cs="Arial"/>
                <w:lang w:eastAsia="ko-KR"/>
              </w:rPr>
              <w:t>Study on Policy solutions and enhancements</w:t>
            </w:r>
          </w:p>
        </w:tc>
        <w:tc>
          <w:tcPr>
            <w:tcW w:w="4536" w:type="dxa"/>
          </w:tcPr>
          <w:p w:rsidR="003341C2" w:rsidRDefault="003341C2" w:rsidP="00A10539">
            <w:pPr>
              <w:pStyle w:val="TAL"/>
            </w:pPr>
            <w:r>
              <w:t>SA2 TR 23.813</w:t>
            </w: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Parent Feature (or Study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36378" w:rsidRDefault="003341C2" w:rsidP="001C5C86">
      <w:pPr>
        <w:ind w:right="-99"/>
      </w:pPr>
      <w:r>
        <w:t>This work item is</w:t>
      </w:r>
      <w:r w:rsidRPr="00A36378">
        <w:t xml:space="preserve"> …</w:t>
      </w:r>
      <w:r>
        <w:t xml:space="preserve"> </w:t>
      </w:r>
      <w:commentRangeStart w:id="8"/>
      <w:r>
        <w:t>*</w:t>
      </w:r>
      <w:commentRangeEnd w:id="8"/>
      <w:r>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341C2">
        <w:tc>
          <w:tcPr>
            <w:tcW w:w="675" w:type="dxa"/>
          </w:tcPr>
          <w:p w:rsidR="003341C2" w:rsidRDefault="003341C2" w:rsidP="00A10539">
            <w:pPr>
              <w:pStyle w:val="TAC"/>
            </w:pPr>
            <w:r>
              <w:t>X</w:t>
            </w:r>
          </w:p>
        </w:tc>
        <w:tc>
          <w:tcPr>
            <w:tcW w:w="2268" w:type="dxa"/>
          </w:tcPr>
          <w:p w:rsidR="003341C2" w:rsidRDefault="003341C2" w:rsidP="001C5C86">
            <w:pPr>
              <w:pStyle w:val="TAH"/>
              <w:ind w:right="-99"/>
              <w:jc w:val="left"/>
            </w:pPr>
            <w:r>
              <w:t xml:space="preserve">Stage 1 (go to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2.3.1</w:t>
                </w:r>
              </w:smartTag>
            </w:smartTag>
            <w:r>
              <w:t>)</w:t>
            </w:r>
          </w:p>
        </w:tc>
      </w:tr>
      <w:tr w:rsidR="003341C2">
        <w:tc>
          <w:tcPr>
            <w:tcW w:w="675" w:type="dxa"/>
          </w:tcPr>
          <w:p w:rsidR="003341C2" w:rsidRDefault="003341C2" w:rsidP="00A10539">
            <w:pPr>
              <w:pStyle w:val="TAC"/>
            </w:pPr>
            <w:r>
              <w:t>X</w:t>
            </w:r>
          </w:p>
        </w:tc>
        <w:tc>
          <w:tcPr>
            <w:tcW w:w="2268" w:type="dxa"/>
          </w:tcPr>
          <w:p w:rsidR="003341C2" w:rsidRDefault="003341C2" w:rsidP="001C5C86">
            <w:pPr>
              <w:pStyle w:val="TAH"/>
              <w:ind w:right="-99"/>
              <w:jc w:val="left"/>
            </w:pPr>
            <w:r>
              <w:t xml:space="preserve">Stage 2 (go to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2.3.2</w:t>
                </w:r>
              </w:smartTag>
            </w:smartTag>
            <w:r>
              <w:t>)</w:t>
            </w:r>
          </w:p>
        </w:tc>
      </w:tr>
      <w:tr w:rsidR="003341C2">
        <w:tc>
          <w:tcPr>
            <w:tcW w:w="675" w:type="dxa"/>
          </w:tcPr>
          <w:p w:rsidR="003341C2" w:rsidRDefault="003341C2" w:rsidP="00A10539">
            <w:pPr>
              <w:pStyle w:val="TAC"/>
            </w:pPr>
            <w:r>
              <w:t>X</w:t>
            </w:r>
          </w:p>
        </w:tc>
        <w:tc>
          <w:tcPr>
            <w:tcW w:w="2268" w:type="dxa"/>
          </w:tcPr>
          <w:p w:rsidR="003341C2" w:rsidRDefault="003341C2" w:rsidP="001C5C86">
            <w:pPr>
              <w:pStyle w:val="TAH"/>
              <w:ind w:right="-99"/>
              <w:jc w:val="left"/>
            </w:pPr>
            <w:r>
              <w:t xml:space="preserve">Stage 3 (go to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2.3.3</w:t>
                </w:r>
              </w:smartTag>
            </w:smartTag>
            <w:r>
              <w:t>)</w:t>
            </w:r>
          </w:p>
        </w:tc>
      </w:tr>
      <w:tr w:rsidR="003341C2">
        <w:tc>
          <w:tcPr>
            <w:tcW w:w="675" w:type="dxa"/>
          </w:tcPr>
          <w:p w:rsidR="003341C2" w:rsidRDefault="003341C2" w:rsidP="00A10539">
            <w:pPr>
              <w:pStyle w:val="TAC"/>
            </w:pPr>
          </w:p>
        </w:tc>
        <w:tc>
          <w:tcPr>
            <w:tcW w:w="2268" w:type="dxa"/>
          </w:tcPr>
          <w:p w:rsidR="003341C2" w:rsidRDefault="003341C2" w:rsidP="001C5C86">
            <w:pPr>
              <w:pStyle w:val="TAH"/>
              <w:ind w:right="-99"/>
              <w:jc w:val="left"/>
            </w:pPr>
            <w:r>
              <w:t xml:space="preserve">Test spec (go to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2.3.4</w:t>
                </w:r>
              </w:smartTag>
            </w:smartTag>
            <w:r>
              <w:t>)</w:t>
            </w:r>
          </w:p>
        </w:tc>
      </w:tr>
      <w:tr w:rsidR="003341C2">
        <w:tc>
          <w:tcPr>
            <w:tcW w:w="675" w:type="dxa"/>
          </w:tcPr>
          <w:p w:rsidR="003341C2" w:rsidRDefault="003341C2" w:rsidP="00A10539">
            <w:pPr>
              <w:pStyle w:val="TAC"/>
            </w:pPr>
          </w:p>
        </w:tc>
        <w:tc>
          <w:tcPr>
            <w:tcW w:w="2268" w:type="dxa"/>
          </w:tcPr>
          <w:p w:rsidR="003341C2" w:rsidRDefault="003341C2" w:rsidP="001C5C86">
            <w:pPr>
              <w:pStyle w:val="TAH"/>
              <w:ind w:right="-99"/>
              <w:jc w:val="left"/>
            </w:pPr>
            <w:r>
              <w:t xml:space="preserve">Other (go to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2.3.5</w:t>
                </w:r>
              </w:smartTag>
            </w:smartTag>
            <w:r>
              <w:t>)</w:t>
            </w:r>
          </w:p>
        </w:tc>
      </w:tr>
    </w:tbl>
    <w:p w:rsidR="003341C2" w:rsidRDefault="003341C2" w:rsidP="001C5C86">
      <w:pPr>
        <w:ind w:right="-99"/>
        <w:rPr>
          <w:b/>
        </w:rPr>
      </w:pPr>
    </w:p>
    <w:p w:rsidR="003341C2" w:rsidRDefault="003341C2" w:rsidP="001C5C86">
      <w:pPr>
        <w:pStyle w:val="4"/>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2.3.1</w:t>
          </w:r>
          <w:r>
            <w:tab/>
          </w:r>
          <w:r>
            <w:tab/>
          </w:r>
        </w:smartTag>
      </w:smartTag>
      <w:r>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341C2">
        <w:tc>
          <w:tcPr>
            <w:tcW w:w="9606" w:type="dxa"/>
            <w:gridSpan w:val="3"/>
          </w:tcPr>
          <w:p w:rsidR="003341C2" w:rsidRDefault="003341C2" w:rsidP="001C5C86">
            <w:pPr>
              <w:pStyle w:val="TAH"/>
              <w:ind w:right="-99"/>
              <w:jc w:val="left"/>
            </w:pPr>
            <w:r>
              <w:t xml:space="preserve">Source of external requirements (if any) </w:t>
            </w:r>
            <w:commentRangeStart w:id="9"/>
            <w:r>
              <w:t>*</w:t>
            </w:r>
            <w:commentRangeEnd w:id="9"/>
            <w:r>
              <w:rPr>
                <w:rStyle w:val="a6"/>
                <w:rFonts w:ascii="Times New Roman" w:hAnsi="Times New Roman"/>
                <w:b w:val="0"/>
              </w:rPr>
              <w:commentReference w:id="9"/>
            </w:r>
          </w:p>
        </w:tc>
      </w:tr>
      <w:tr w:rsidR="003341C2">
        <w:tc>
          <w:tcPr>
            <w:tcW w:w="1526" w:type="dxa"/>
          </w:tcPr>
          <w:p w:rsidR="003341C2" w:rsidRDefault="003341C2" w:rsidP="001C5C86">
            <w:pPr>
              <w:pStyle w:val="TAH"/>
              <w:ind w:right="-99"/>
              <w:jc w:val="left"/>
            </w:pPr>
            <w:r>
              <w:t>Organization</w:t>
            </w:r>
          </w:p>
        </w:tc>
        <w:tc>
          <w:tcPr>
            <w:tcW w:w="3544" w:type="dxa"/>
          </w:tcPr>
          <w:p w:rsidR="003341C2" w:rsidRDefault="003341C2" w:rsidP="001C5C86">
            <w:pPr>
              <w:pStyle w:val="TAH"/>
              <w:ind w:right="-99"/>
              <w:jc w:val="left"/>
            </w:pPr>
            <w:r>
              <w:t>Document</w:t>
            </w:r>
          </w:p>
        </w:tc>
        <w:tc>
          <w:tcPr>
            <w:tcW w:w="4536" w:type="dxa"/>
          </w:tcPr>
          <w:p w:rsidR="003341C2" w:rsidRDefault="003341C2" w:rsidP="001C5C86">
            <w:pPr>
              <w:pStyle w:val="TAH"/>
              <w:ind w:right="-99"/>
              <w:jc w:val="left"/>
            </w:pPr>
            <w:r>
              <w:t>Remarks</w:t>
            </w:r>
          </w:p>
        </w:tc>
      </w:tr>
      <w:tr w:rsidR="003341C2">
        <w:tc>
          <w:tcPr>
            <w:tcW w:w="1526" w:type="dxa"/>
          </w:tcPr>
          <w:p w:rsidR="003341C2" w:rsidRDefault="003341C2" w:rsidP="00A10539">
            <w:pPr>
              <w:pStyle w:val="TAL"/>
            </w:pPr>
          </w:p>
        </w:tc>
        <w:tc>
          <w:tcPr>
            <w:tcW w:w="3544"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pP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2.3.2</w:t>
          </w:r>
          <w:r>
            <w:tab/>
          </w:r>
          <w:r>
            <w:tab/>
          </w:r>
        </w:smartTag>
      </w:smartTag>
      <w:r>
        <w:t xml:space="preserve">Stage </w:t>
      </w:r>
      <w:proofErr w:type="gramStart"/>
      <w:r>
        <w:t xml:space="preserve">2  </w:t>
      </w:r>
      <w:commentRangeStart w:id="10"/>
      <w:r>
        <w:t>*</w:t>
      </w:r>
      <w:commentRangeEnd w:id="10"/>
      <w:proofErr w:type="gramEnd"/>
      <w:r>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Corresponding stage 1 work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Other source of stage 1 information</w:t>
            </w:r>
          </w:p>
        </w:tc>
      </w:tr>
      <w:tr w:rsidR="003341C2">
        <w:tc>
          <w:tcPr>
            <w:tcW w:w="1101" w:type="dxa"/>
          </w:tcPr>
          <w:p w:rsidR="003341C2" w:rsidRDefault="003341C2" w:rsidP="001C5C86">
            <w:pPr>
              <w:pStyle w:val="TAH"/>
              <w:ind w:right="-99"/>
              <w:jc w:val="left"/>
            </w:pPr>
            <w:r>
              <w:t>TS or CR(s)</w:t>
            </w:r>
          </w:p>
        </w:tc>
        <w:tc>
          <w:tcPr>
            <w:tcW w:w="3969" w:type="dxa"/>
          </w:tcPr>
          <w:p w:rsidR="003341C2" w:rsidRDefault="003341C2" w:rsidP="001C5C86">
            <w:pPr>
              <w:pStyle w:val="TAH"/>
              <w:ind w:right="-99"/>
              <w:jc w:val="left"/>
            </w:pPr>
            <w:r>
              <w:t>Clause</w:t>
            </w:r>
          </w:p>
        </w:tc>
        <w:tc>
          <w:tcPr>
            <w:tcW w:w="4536" w:type="dxa"/>
          </w:tcPr>
          <w:p w:rsidR="003341C2" w:rsidRDefault="003341C2" w:rsidP="001C5C86">
            <w:pPr>
              <w:pStyle w:val="TAH"/>
              <w:ind w:right="-99"/>
              <w:jc w:val="left"/>
            </w:pPr>
            <w:r>
              <w:t>Remarks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Pr="00C715CA" w:rsidRDefault="003341C2" w:rsidP="001C5C86">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2.3.3</w:t>
          </w:r>
          <w:r>
            <w:tab/>
          </w:r>
          <w:r>
            <w:tab/>
          </w:r>
        </w:smartTag>
      </w:smartTag>
      <w:r>
        <w:t xml:space="preserve">Stage 3 </w:t>
      </w:r>
      <w:commentRangeStart w:id="12"/>
      <w:r>
        <w:t>*</w:t>
      </w:r>
      <w:commentRangeEnd w:id="12"/>
      <w:r>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Corresponding stage 2 work item (if any)</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Else, corresponding stage 1 work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341C2">
        <w:tc>
          <w:tcPr>
            <w:tcW w:w="9606" w:type="dxa"/>
            <w:gridSpan w:val="3"/>
          </w:tcPr>
          <w:p w:rsidR="003341C2" w:rsidRDefault="003341C2" w:rsidP="001C5C86">
            <w:pPr>
              <w:pStyle w:val="TAH"/>
              <w:ind w:right="-99"/>
              <w:jc w:val="left"/>
            </w:pPr>
            <w:r>
              <w:lastRenderedPageBreak/>
              <w:t>Other justification</w:t>
            </w:r>
          </w:p>
        </w:tc>
      </w:tr>
      <w:tr w:rsidR="003341C2">
        <w:tc>
          <w:tcPr>
            <w:tcW w:w="2093" w:type="dxa"/>
          </w:tcPr>
          <w:p w:rsidR="003341C2" w:rsidRDefault="003341C2" w:rsidP="001C5C86">
            <w:pPr>
              <w:pStyle w:val="TAH"/>
              <w:ind w:right="-99"/>
              <w:jc w:val="left"/>
            </w:pPr>
            <w:r>
              <w:t>TS or CR(s)</w:t>
            </w:r>
          </w:p>
          <w:p w:rsidR="003341C2" w:rsidRDefault="003341C2" w:rsidP="001C5C86">
            <w:pPr>
              <w:pStyle w:val="TAH"/>
              <w:ind w:right="-99"/>
              <w:jc w:val="left"/>
            </w:pPr>
            <w:r>
              <w:t>Or external document</w:t>
            </w:r>
          </w:p>
        </w:tc>
        <w:tc>
          <w:tcPr>
            <w:tcW w:w="2977" w:type="dxa"/>
          </w:tcPr>
          <w:p w:rsidR="003341C2" w:rsidRDefault="003341C2" w:rsidP="001C5C86">
            <w:pPr>
              <w:pStyle w:val="TAH"/>
              <w:ind w:right="-99"/>
              <w:jc w:val="left"/>
            </w:pPr>
            <w:r>
              <w:t>Clause</w:t>
            </w:r>
          </w:p>
        </w:tc>
        <w:tc>
          <w:tcPr>
            <w:tcW w:w="4536" w:type="dxa"/>
          </w:tcPr>
          <w:p w:rsidR="003341C2" w:rsidRDefault="003341C2" w:rsidP="001C5C86">
            <w:pPr>
              <w:pStyle w:val="TAH"/>
              <w:ind w:right="-99"/>
              <w:jc w:val="left"/>
            </w:pPr>
            <w:r>
              <w:t>Remarks</w:t>
            </w:r>
          </w:p>
        </w:tc>
      </w:tr>
      <w:tr w:rsidR="003341C2">
        <w:tc>
          <w:tcPr>
            <w:tcW w:w="2093" w:type="dxa"/>
          </w:tcPr>
          <w:p w:rsidR="003341C2" w:rsidRDefault="003341C2" w:rsidP="00A10539">
            <w:pPr>
              <w:pStyle w:val="TAL"/>
            </w:pPr>
          </w:p>
        </w:tc>
        <w:tc>
          <w:tcPr>
            <w:tcW w:w="2977" w:type="dxa"/>
          </w:tcPr>
          <w:p w:rsidR="003341C2" w:rsidRDefault="003341C2" w:rsidP="00A10539">
            <w:pPr>
              <w:pStyle w:val="TAL"/>
            </w:pPr>
          </w:p>
        </w:tc>
        <w:tc>
          <w:tcPr>
            <w:tcW w:w="4536" w:type="dxa"/>
          </w:tcPr>
          <w:p w:rsidR="003341C2" w:rsidRDefault="003341C2" w:rsidP="00A10539">
            <w:pPr>
              <w:pStyle w:val="TAL"/>
            </w:pPr>
          </w:p>
        </w:tc>
      </w:tr>
    </w:tbl>
    <w:p w:rsidR="003341C2" w:rsidRPr="00C715CA" w:rsidRDefault="003341C2"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2.3.4</w:t>
          </w:r>
          <w:r>
            <w:tab/>
          </w:r>
          <w:r>
            <w:tab/>
          </w:r>
        </w:smartTag>
      </w:smartTag>
      <w:r>
        <w:t xml:space="preserve">Test spec </w:t>
      </w:r>
      <w:commentRangeStart w:id="14"/>
      <w:r>
        <w:t>*</w:t>
      </w:r>
      <w:commentRangeEnd w:id="14"/>
      <w:r>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Related Work Item(s)</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place">
          <w:r>
            <w:t>2.3.5</w:t>
          </w:r>
          <w:r>
            <w:tab/>
          </w:r>
          <w:r>
            <w:tab/>
          </w:r>
        </w:smartTag>
      </w:smartTag>
      <w:r>
        <w:t xml:space="preserve">Other </w:t>
      </w:r>
      <w:commentRangeStart w:id="15"/>
      <w:r>
        <w:t>*</w:t>
      </w:r>
      <w:commentRangeEnd w:id="15"/>
      <w:r>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341C2">
        <w:tc>
          <w:tcPr>
            <w:tcW w:w="9606" w:type="dxa"/>
            <w:gridSpan w:val="4"/>
          </w:tcPr>
          <w:p w:rsidR="003341C2" w:rsidRDefault="003341C2" w:rsidP="001C5C86">
            <w:pPr>
              <w:pStyle w:val="TAH"/>
              <w:ind w:right="-99"/>
              <w:jc w:val="left"/>
            </w:pPr>
            <w:r>
              <w:t>Related Work Item(s)</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1984" w:type="dxa"/>
          </w:tcPr>
          <w:p w:rsidR="003341C2" w:rsidRDefault="003341C2" w:rsidP="001C5C86">
            <w:pPr>
              <w:pStyle w:val="TAH"/>
              <w:ind w:right="-99"/>
              <w:jc w:val="left"/>
            </w:pPr>
            <w:r>
              <w:t>Nature of relationship</w:t>
            </w:r>
          </w:p>
        </w:tc>
        <w:tc>
          <w:tcPr>
            <w:tcW w:w="2552" w:type="dxa"/>
          </w:tcPr>
          <w:p w:rsidR="003341C2" w:rsidRDefault="003341C2" w:rsidP="001C5C86">
            <w:pPr>
              <w:pStyle w:val="TAH"/>
              <w:ind w:right="-99"/>
              <w:jc w:val="left"/>
            </w:pPr>
            <w:r>
              <w:t>TS / TR</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1984" w:type="dxa"/>
          </w:tcPr>
          <w:p w:rsidR="003341C2" w:rsidRDefault="003341C2" w:rsidP="00A10539">
            <w:pPr>
              <w:pStyle w:val="TAL"/>
            </w:pPr>
          </w:p>
        </w:tc>
        <w:tc>
          <w:tcPr>
            <w:tcW w:w="2552"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t>2.4</w:t>
      </w:r>
      <w:r>
        <w:tab/>
      </w:r>
      <w:r>
        <w:tab/>
        <w:t xml:space="preserve">Work task </w:t>
      </w:r>
      <w:commentRangeStart w:id="16"/>
      <w:r>
        <w:t>*</w:t>
      </w:r>
      <w:commentRangeEnd w:id="16"/>
      <w:r>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Parent Building Block</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Default="003341C2" w:rsidP="001C5C86">
      <w:pPr>
        <w:pStyle w:val="2"/>
      </w:pPr>
      <w:r>
        <w:t>3</w:t>
      </w:r>
      <w:r>
        <w:tab/>
        <w:t xml:space="preserve">Justification </w:t>
      </w:r>
      <w:commentRangeStart w:id="17"/>
      <w:r>
        <w:t>*</w:t>
      </w:r>
      <w:commentRangeEnd w:id="17"/>
      <w:r>
        <w:rPr>
          <w:rStyle w:val="a6"/>
          <w:rFonts w:ascii="Times New Roman" w:hAnsi="Times New Roman"/>
        </w:rPr>
        <w:commentReference w:id="17"/>
      </w:r>
    </w:p>
    <w:p w:rsidR="003341C2" w:rsidRDefault="003341C2" w:rsidP="001C5C86">
      <w:r>
        <w:t xml:space="preserve">Currently, a mobile operator has several means to control subscribers’ usage of the network resources, such as admission control policies, negotiation of QoS at session setup, etc. However, a mobile operator needs to have a much finer granularity of control of the subscribers’ usage of the network resources by linking the subscribers’ data session QoS with a spending limit. This gives the operator the ability to deny a subscriber access to particular services if the subscriber has reached his allocated spending limit within a certain time period. It would be useful if, in addition, the bandwidth of a subscriber’s data session could be modified when this spending level is reached. This could be done depending on e.g. the type of service being used by the subscriber, the subscriber’s spending limit and amount already spent, and operator’s charging models. This allows the operator to have an additional means of shaping the subscriber’s traffic in order to avoid subscribers monopolising the network resource at any one time. Since </w:t>
      </w:r>
      <w:r w:rsidRPr="00BE1525">
        <w:t xml:space="preserve">support for roaming scenarios is needed, it </w:t>
      </w:r>
      <w:r>
        <w:t xml:space="preserve">needs to be possible to </w:t>
      </w:r>
      <w:r w:rsidRPr="00BE1525">
        <w:t xml:space="preserve">provide support for roaming </w:t>
      </w:r>
      <w:r>
        <w:t xml:space="preserve">subscribers </w:t>
      </w:r>
      <w:r w:rsidRPr="00BE1525">
        <w:t>without having dedicated support in the visited network</w:t>
      </w:r>
      <w:r>
        <w:t>.</w:t>
      </w:r>
    </w:p>
    <w:p w:rsidR="003341C2" w:rsidRPr="00392F2A" w:rsidRDefault="003341C2" w:rsidP="001C5C86">
      <w:r>
        <w:t>Upon triggers based on the operator’s charging models, the subscriber could be given the opportunity to purchase additional credit that increases the spending limit.</w:t>
      </w:r>
    </w:p>
    <w:p w:rsidR="003341C2" w:rsidRDefault="003341C2" w:rsidP="00BE1525">
      <w:pPr>
        <w:pStyle w:val="2"/>
        <w:ind w:left="0" w:firstLine="0"/>
      </w:pPr>
      <w:r>
        <w:t>4</w:t>
      </w:r>
      <w:r>
        <w:tab/>
        <w:t xml:space="preserve">Objective </w:t>
      </w:r>
      <w:commentRangeStart w:id="18"/>
      <w:r>
        <w:t>*</w:t>
      </w:r>
      <w:commentRangeEnd w:id="18"/>
      <w:r>
        <w:rPr>
          <w:rStyle w:val="a6"/>
          <w:rFonts w:ascii="Times New Roman" w:hAnsi="Times New Roman"/>
        </w:rPr>
        <w:commentReference w:id="18"/>
      </w:r>
    </w:p>
    <w:p w:rsidR="003341C2" w:rsidRDefault="003341C2" w:rsidP="00B82E31">
      <w:pPr>
        <w:ind w:right="-99"/>
      </w:pPr>
      <w:r>
        <w:t xml:space="preserve">Stage 1 </w:t>
      </w:r>
      <w:proofErr w:type="gramStart"/>
      <w:r>
        <w:t>objectives</w:t>
      </w:r>
      <w:proofErr w:type="gramEnd"/>
      <w:r>
        <w:t>. To provide use cases and service requirements that allow:</w:t>
      </w:r>
    </w:p>
    <w:p w:rsidR="003341C2" w:rsidRDefault="003341C2" w:rsidP="001D5622">
      <w:pPr>
        <w:numPr>
          <w:ilvl w:val="0"/>
          <w:numId w:val="20"/>
        </w:numPr>
        <w:ind w:right="-99"/>
      </w:pPr>
      <w:r>
        <w:t xml:space="preserve">Modification of QoS based on subscriber’s spending limits </w:t>
      </w:r>
    </w:p>
    <w:p w:rsidR="003341C2" w:rsidRDefault="003341C2" w:rsidP="00CA26A6">
      <w:pPr>
        <w:numPr>
          <w:ilvl w:val="0"/>
          <w:numId w:val="20"/>
        </w:numPr>
        <w:ind w:right="-99"/>
      </w:pPr>
      <w:r>
        <w:t>Enforcing</w:t>
      </w:r>
      <w:r w:rsidRPr="00BE1525">
        <w:t xml:space="preserve"> </w:t>
      </w:r>
      <w:r>
        <w:t>of</w:t>
      </w:r>
      <w:r w:rsidRPr="00BE1525">
        <w:t xml:space="preserve"> </w:t>
      </w:r>
      <w:r>
        <w:t xml:space="preserve">spending limits for </w:t>
      </w:r>
      <w:r w:rsidRPr="00BE1525">
        <w:t xml:space="preserve">roaming </w:t>
      </w:r>
      <w:r>
        <w:t xml:space="preserve">subscribers </w:t>
      </w:r>
      <w:r w:rsidRPr="00BE1525">
        <w:t>without having dedicated support in the visited network</w:t>
      </w:r>
    </w:p>
    <w:p w:rsidR="003341C2" w:rsidRDefault="003341C2" w:rsidP="009739F6">
      <w:pPr>
        <w:ind w:right="-99"/>
      </w:pPr>
      <w:r>
        <w:t xml:space="preserve">The work item is expected to create CRs to TS 22.115. </w:t>
      </w:r>
    </w:p>
    <w:p w:rsidR="004204A8" w:rsidRDefault="004204A8" w:rsidP="004204A8">
      <w:pPr>
        <w:ind w:right="-99"/>
        <w:rPr>
          <w:ins w:id="19" w:author="x00114419" w:date="2011-02-22T08:31:00Z"/>
        </w:rPr>
      </w:pPr>
      <w:ins w:id="20" w:author="x00114419" w:date="2011-02-22T08:31:00Z">
        <w:r>
          <w:t xml:space="preserve">Stage 2 objectives. The objective is to update the normative specifications with regard to functionality and interfaces for supporting modification of </w:t>
        </w:r>
        <w:proofErr w:type="spellStart"/>
        <w:r>
          <w:rPr>
            <w:lang w:eastAsia="zh-CN"/>
          </w:rPr>
          <w:t>QoS</w:t>
        </w:r>
        <w:proofErr w:type="spellEnd"/>
        <w:r>
          <w:rPr>
            <w:lang w:eastAsia="zh-CN"/>
          </w:rPr>
          <w:t xml:space="preserve"> and gating control based on subscriber’s spending limits.  </w:t>
        </w:r>
        <w:r>
          <w:t xml:space="preserve">The solution will be provided per </w:t>
        </w:r>
        <w:r>
          <w:lastRenderedPageBreak/>
          <w:t>requirements identified in TS 22.115 as well as solution outlined in TR 23.813, key issue 3 and will include the following aspects:</w:t>
        </w:r>
      </w:ins>
    </w:p>
    <w:p w:rsidR="004204A8" w:rsidRDefault="004204A8" w:rsidP="004204A8">
      <w:pPr>
        <w:numPr>
          <w:ilvl w:val="0"/>
          <w:numId w:val="27"/>
        </w:numPr>
        <w:ind w:right="-99"/>
        <w:rPr>
          <w:ins w:id="21" w:author="x00114419" w:date="2011-02-22T08:31:00Z"/>
        </w:rPr>
      </w:pPr>
      <w:ins w:id="22" w:author="x00114419" w:date="2011-02-22T08:31:00Z">
        <w:r>
          <w:t xml:space="preserve">The </w:t>
        </w:r>
        <w:r w:rsidRPr="005103B7">
          <w:t xml:space="preserve">mechanism </w:t>
        </w:r>
        <w:r>
          <w:t>between the</w:t>
        </w:r>
        <w:r w:rsidRPr="005103B7">
          <w:t xml:space="preserve"> OCS</w:t>
        </w:r>
        <w:r>
          <w:t xml:space="preserve"> and PCRF</w:t>
        </w:r>
        <w:r w:rsidRPr="005103B7">
          <w:t xml:space="preserve"> </w:t>
        </w:r>
        <w:r>
          <w:t xml:space="preserve">to conduct the PCEF to change the </w:t>
        </w:r>
        <w:proofErr w:type="spellStart"/>
        <w:r>
          <w:t>QoS</w:t>
        </w:r>
        <w:proofErr w:type="spellEnd"/>
        <w:r>
          <w:t xml:space="preserve"> </w:t>
        </w:r>
        <w:r w:rsidRPr="005103B7">
          <w:t>of a service, due to spending limits reached</w:t>
        </w:r>
      </w:ins>
    </w:p>
    <w:p w:rsidR="004204A8" w:rsidRDefault="004204A8" w:rsidP="004204A8">
      <w:pPr>
        <w:numPr>
          <w:ilvl w:val="0"/>
          <w:numId w:val="20"/>
        </w:numPr>
        <w:ind w:right="-99"/>
        <w:rPr>
          <w:ins w:id="23" w:author="x00114419" w:date="2011-02-22T08:31:00Z"/>
        </w:rPr>
      </w:pPr>
      <w:ins w:id="24" w:author="x00114419" w:date="2011-02-22T08:31:00Z">
        <w:r>
          <w:t xml:space="preserve">Specifying conditions that could trigger information flow between OCS and PCRF based on </w:t>
        </w:r>
        <w:r w:rsidRPr="005D59EC">
          <w:t xml:space="preserve">counter(s) </w:t>
        </w:r>
        <w:r>
          <w:t>and</w:t>
        </w:r>
        <w:r w:rsidRPr="005D59EC">
          <w:t xml:space="preserve"> associated threshold(s)</w:t>
        </w:r>
        <w:r>
          <w:t>.</w:t>
        </w:r>
      </w:ins>
    </w:p>
    <w:p w:rsidR="00000000" w:rsidRDefault="004204A8">
      <w:pPr>
        <w:ind w:rightChars="-49" w:right="-98"/>
        <w:rPr>
          <w:ins w:id="25" w:author="x00114419" w:date="2011-02-22T08:33:00Z"/>
        </w:rPr>
        <w:pPrChange w:id="26" w:author="x00114419" w:date="2011-02-22T08:33:00Z">
          <w:pPr>
            <w:numPr>
              <w:numId w:val="20"/>
            </w:numPr>
            <w:tabs>
              <w:tab w:val="num" w:pos="720"/>
            </w:tabs>
            <w:ind w:left="720" w:right="-99" w:hanging="360"/>
          </w:pPr>
        </w:pPrChange>
      </w:pPr>
      <w:ins w:id="27" w:author="x00114419" w:date="2011-02-22T08:33:00Z">
        <w:r>
          <w:t xml:space="preserve">The work item is expected to create CRs to TS </w:t>
        </w:r>
        <w:r>
          <w:rPr>
            <w:rFonts w:hint="eastAsia"/>
            <w:lang w:eastAsia="zh-CN"/>
          </w:rPr>
          <w:t>23.203</w:t>
        </w:r>
        <w:r>
          <w:t xml:space="preserve">. </w:t>
        </w:r>
      </w:ins>
    </w:p>
    <w:p w:rsidR="004204A8" w:rsidRPr="004204A8" w:rsidRDefault="004204A8" w:rsidP="00B82E31">
      <w:pPr>
        <w:ind w:right="-99"/>
        <w:rPr>
          <w:ins w:id="28" w:author="x00114419" w:date="2011-02-22T08:31:00Z"/>
          <w:lang w:eastAsia="zh-CN"/>
        </w:rPr>
      </w:pPr>
    </w:p>
    <w:p w:rsidR="003341C2" w:rsidRDefault="003341C2" w:rsidP="00B82E31">
      <w:pPr>
        <w:ind w:right="-99"/>
      </w:pPr>
      <w:r>
        <w:t>Stage 3 objectives:</w:t>
      </w:r>
    </w:p>
    <w:p w:rsidR="003341C2" w:rsidRDefault="003341C2" w:rsidP="00B82E31">
      <w:pPr>
        <w:ind w:right="-99"/>
      </w:pPr>
      <w:r>
        <w:tab/>
        <w:t>TBD</w:t>
      </w:r>
    </w:p>
    <w:p w:rsidR="003341C2" w:rsidRDefault="003341C2" w:rsidP="00B82E31">
      <w:pPr>
        <w:ind w:right="-99"/>
      </w:pPr>
    </w:p>
    <w:p w:rsidR="003341C2" w:rsidRDefault="003341C2" w:rsidP="001C5C86">
      <w:pPr>
        <w:pStyle w:val="2"/>
      </w:pPr>
      <w:r>
        <w:t>5</w:t>
      </w:r>
      <w:r>
        <w:tab/>
        <w:t>Service Aspects</w:t>
      </w:r>
    </w:p>
    <w:p w:rsidR="003341C2" w:rsidRDefault="003341C2" w:rsidP="00A313CB">
      <w:r>
        <w:t>This work item aims to provide the operator a means to control access to certain services and QoS of data sessions based on a subscriber’s spending limits.</w:t>
      </w:r>
    </w:p>
    <w:p w:rsidR="003341C2" w:rsidRDefault="003341C2" w:rsidP="001C5C86">
      <w:pPr>
        <w:pStyle w:val="2"/>
      </w:pPr>
      <w:r>
        <w:t>6</w:t>
      </w:r>
      <w:r>
        <w:tab/>
        <w:t>MMI-Aspects</w:t>
      </w:r>
    </w:p>
    <w:p w:rsidR="003341C2" w:rsidRPr="008D658B" w:rsidRDefault="003341C2" w:rsidP="001C5C86">
      <w:r>
        <w:t>None identified.</w:t>
      </w:r>
    </w:p>
    <w:p w:rsidR="003341C2" w:rsidRDefault="003341C2" w:rsidP="001C5C86">
      <w:pPr>
        <w:pStyle w:val="2"/>
      </w:pPr>
      <w:r>
        <w:t>7</w:t>
      </w:r>
      <w:r>
        <w:tab/>
        <w:t>Charging Aspects</w:t>
      </w:r>
    </w:p>
    <w:p w:rsidR="003341C2" w:rsidRPr="008D658B" w:rsidRDefault="003341C2" w:rsidP="001C5C86">
      <w:r>
        <w:t>Charging aspects will be considered.</w:t>
      </w:r>
    </w:p>
    <w:p w:rsidR="003341C2" w:rsidRDefault="003341C2" w:rsidP="001C5C86">
      <w:pPr>
        <w:pStyle w:val="2"/>
      </w:pPr>
      <w:r>
        <w:t>8</w:t>
      </w:r>
      <w:r>
        <w:tab/>
        <w:t>Security Aspects</w:t>
      </w:r>
    </w:p>
    <w:p w:rsidR="003341C2" w:rsidRPr="008D658B" w:rsidRDefault="003341C2" w:rsidP="001C5C86">
      <w:r>
        <w:t>None identified.</w:t>
      </w:r>
    </w:p>
    <w:p w:rsidR="003341C2" w:rsidRDefault="003341C2" w:rsidP="00BE1525">
      <w:pPr>
        <w:pStyle w:val="2"/>
      </w:pPr>
      <w:r>
        <w:t>9</w:t>
      </w:r>
      <w:r>
        <w:tab/>
        <w:t xml:space="preserve">Impacts </w:t>
      </w:r>
      <w:commentRangeStart w:id="29"/>
      <w:r>
        <w:t>*</w:t>
      </w:r>
      <w:commentRangeEnd w:id="29"/>
      <w:r>
        <w:rPr>
          <w:rStyle w:val="a6"/>
          <w:rFonts w:ascii="Times New Roman" w:hAnsi="Times New Roman"/>
        </w:rPr>
        <w:commentReference w:id="2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3341C2">
        <w:trPr>
          <w:jc w:val="center"/>
        </w:trPr>
        <w:tc>
          <w:tcPr>
            <w:tcW w:w="1236" w:type="dxa"/>
            <w:tcBorders>
              <w:bottom w:val="single" w:sz="12" w:space="0" w:color="auto"/>
              <w:right w:val="single" w:sz="12" w:space="0" w:color="auto"/>
            </w:tcBorders>
          </w:tcPr>
          <w:p w:rsidR="003341C2" w:rsidRDefault="003341C2" w:rsidP="001C5C86">
            <w:pPr>
              <w:pStyle w:val="TAL"/>
              <w:keepNext w:val="0"/>
              <w:ind w:right="-99"/>
              <w:rPr>
                <w:b/>
              </w:rPr>
            </w:pPr>
            <w:r>
              <w:rPr>
                <w:b/>
              </w:rPr>
              <w:t>Affects:</w:t>
            </w:r>
          </w:p>
        </w:tc>
        <w:tc>
          <w:tcPr>
            <w:tcW w:w="816" w:type="dxa"/>
            <w:tcBorders>
              <w:left w:val="nil"/>
              <w:bottom w:val="single" w:sz="12" w:space="0" w:color="auto"/>
            </w:tcBorders>
          </w:tcPr>
          <w:p w:rsidR="003341C2" w:rsidRDefault="003341C2" w:rsidP="00A10539">
            <w:pPr>
              <w:pStyle w:val="TAH"/>
            </w:pPr>
            <w:r>
              <w:t>UICC apps</w:t>
            </w:r>
          </w:p>
        </w:tc>
        <w:tc>
          <w:tcPr>
            <w:tcW w:w="816" w:type="dxa"/>
            <w:tcBorders>
              <w:bottom w:val="single" w:sz="12" w:space="0" w:color="auto"/>
            </w:tcBorders>
          </w:tcPr>
          <w:p w:rsidR="003341C2" w:rsidRDefault="003341C2" w:rsidP="00A10539">
            <w:pPr>
              <w:pStyle w:val="TAH"/>
            </w:pPr>
            <w:r>
              <w:t>ME</w:t>
            </w:r>
          </w:p>
        </w:tc>
        <w:tc>
          <w:tcPr>
            <w:tcW w:w="816" w:type="dxa"/>
            <w:tcBorders>
              <w:bottom w:val="single" w:sz="12" w:space="0" w:color="auto"/>
            </w:tcBorders>
          </w:tcPr>
          <w:p w:rsidR="003341C2" w:rsidRDefault="003341C2" w:rsidP="00A10539">
            <w:pPr>
              <w:pStyle w:val="TAH"/>
            </w:pPr>
            <w:r>
              <w:t>AN</w:t>
            </w:r>
          </w:p>
        </w:tc>
        <w:tc>
          <w:tcPr>
            <w:tcW w:w="816" w:type="dxa"/>
            <w:tcBorders>
              <w:bottom w:val="single" w:sz="12" w:space="0" w:color="auto"/>
            </w:tcBorders>
          </w:tcPr>
          <w:p w:rsidR="003341C2" w:rsidRDefault="003341C2" w:rsidP="00A10539">
            <w:pPr>
              <w:pStyle w:val="TAH"/>
            </w:pPr>
            <w:r>
              <w:t>CN</w:t>
            </w:r>
          </w:p>
        </w:tc>
        <w:tc>
          <w:tcPr>
            <w:tcW w:w="816" w:type="dxa"/>
            <w:tcBorders>
              <w:bottom w:val="single" w:sz="12" w:space="0" w:color="auto"/>
            </w:tcBorders>
          </w:tcPr>
          <w:p w:rsidR="003341C2" w:rsidRDefault="003341C2" w:rsidP="00A10539">
            <w:pPr>
              <w:pStyle w:val="TAH"/>
            </w:pPr>
            <w:r>
              <w:t>Others</w:t>
            </w:r>
          </w:p>
        </w:tc>
      </w:tr>
      <w:tr w:rsidR="003341C2">
        <w:trPr>
          <w:jc w:val="center"/>
        </w:trPr>
        <w:tc>
          <w:tcPr>
            <w:tcW w:w="1236" w:type="dxa"/>
            <w:tcBorders>
              <w:top w:val="nil"/>
              <w:right w:val="single" w:sz="12" w:space="0" w:color="auto"/>
            </w:tcBorders>
          </w:tcPr>
          <w:p w:rsidR="003341C2" w:rsidRDefault="003341C2" w:rsidP="001C5C86">
            <w:pPr>
              <w:pStyle w:val="TAL"/>
              <w:keepNext w:val="0"/>
              <w:ind w:right="-99"/>
              <w:rPr>
                <w:b/>
              </w:rPr>
            </w:pPr>
            <w:r>
              <w:rPr>
                <w:b/>
              </w:rPr>
              <w:t>Yes</w:t>
            </w:r>
          </w:p>
        </w:tc>
        <w:tc>
          <w:tcPr>
            <w:tcW w:w="816" w:type="dxa"/>
            <w:tcBorders>
              <w:top w:val="nil"/>
              <w:left w:val="nil"/>
            </w:tcBorders>
          </w:tcPr>
          <w:p w:rsidR="003341C2" w:rsidRDefault="003341C2" w:rsidP="00A10539">
            <w:pPr>
              <w:pStyle w:val="TAC"/>
            </w:pPr>
          </w:p>
        </w:tc>
        <w:tc>
          <w:tcPr>
            <w:tcW w:w="816" w:type="dxa"/>
            <w:tcBorders>
              <w:top w:val="nil"/>
            </w:tcBorders>
          </w:tcPr>
          <w:p w:rsidR="003341C2" w:rsidRDefault="003341C2" w:rsidP="00A10539">
            <w:pPr>
              <w:pStyle w:val="TAC"/>
            </w:pPr>
          </w:p>
        </w:tc>
        <w:tc>
          <w:tcPr>
            <w:tcW w:w="816" w:type="dxa"/>
            <w:tcBorders>
              <w:top w:val="nil"/>
            </w:tcBorders>
          </w:tcPr>
          <w:p w:rsidR="003341C2" w:rsidRDefault="003341C2" w:rsidP="00A10539">
            <w:pPr>
              <w:pStyle w:val="TAC"/>
            </w:pPr>
          </w:p>
        </w:tc>
        <w:tc>
          <w:tcPr>
            <w:tcW w:w="816" w:type="dxa"/>
            <w:tcBorders>
              <w:top w:val="nil"/>
            </w:tcBorders>
          </w:tcPr>
          <w:p w:rsidR="003341C2" w:rsidRDefault="003341C2" w:rsidP="00A10539">
            <w:pPr>
              <w:pStyle w:val="TAC"/>
            </w:pPr>
            <w:r>
              <w:t>x</w:t>
            </w:r>
          </w:p>
        </w:tc>
        <w:tc>
          <w:tcPr>
            <w:tcW w:w="816" w:type="dxa"/>
            <w:tcBorders>
              <w:top w:val="nil"/>
            </w:tcBorders>
          </w:tcPr>
          <w:p w:rsidR="003341C2" w:rsidRDefault="003341C2" w:rsidP="00A10539">
            <w:pPr>
              <w:pStyle w:val="TAC"/>
            </w:pPr>
          </w:p>
        </w:tc>
      </w:tr>
      <w:tr w:rsidR="003341C2">
        <w:trPr>
          <w:jc w:val="center"/>
        </w:trPr>
        <w:tc>
          <w:tcPr>
            <w:tcW w:w="1236" w:type="dxa"/>
            <w:tcBorders>
              <w:right w:val="single" w:sz="12" w:space="0" w:color="auto"/>
            </w:tcBorders>
          </w:tcPr>
          <w:p w:rsidR="003341C2" w:rsidRDefault="003341C2" w:rsidP="001C5C86">
            <w:pPr>
              <w:pStyle w:val="TAL"/>
              <w:keepNext w:val="0"/>
              <w:ind w:right="-99"/>
              <w:rPr>
                <w:b/>
              </w:rPr>
            </w:pPr>
            <w:r>
              <w:rPr>
                <w:b/>
              </w:rPr>
              <w:t>No</w:t>
            </w:r>
          </w:p>
        </w:tc>
        <w:tc>
          <w:tcPr>
            <w:tcW w:w="816" w:type="dxa"/>
            <w:tcBorders>
              <w:left w:val="nil"/>
            </w:tcBorders>
          </w:tcPr>
          <w:p w:rsidR="003341C2" w:rsidRDefault="00311237" w:rsidP="00A10539">
            <w:pPr>
              <w:pStyle w:val="TAC"/>
              <w:rPr>
                <w:lang w:eastAsia="zh-CN"/>
              </w:rPr>
            </w:pPr>
            <w:ins w:id="30" w:author="x00114419" w:date="2011-02-23T01:58:00Z">
              <w:r>
                <w:rPr>
                  <w:rFonts w:hint="eastAsia"/>
                  <w:lang w:eastAsia="zh-CN"/>
                </w:rPr>
                <w:t>x</w:t>
              </w:r>
            </w:ins>
          </w:p>
        </w:tc>
        <w:tc>
          <w:tcPr>
            <w:tcW w:w="816" w:type="dxa"/>
          </w:tcPr>
          <w:p w:rsidR="003341C2" w:rsidRDefault="00311237" w:rsidP="00A10539">
            <w:pPr>
              <w:pStyle w:val="TAC"/>
              <w:rPr>
                <w:lang w:eastAsia="zh-CN"/>
              </w:rPr>
            </w:pPr>
            <w:ins w:id="31" w:author="x00114419" w:date="2011-02-23T01:58:00Z">
              <w:r>
                <w:rPr>
                  <w:rFonts w:hint="eastAsia"/>
                  <w:lang w:eastAsia="zh-CN"/>
                </w:rPr>
                <w:t>x</w:t>
              </w:r>
            </w:ins>
          </w:p>
        </w:tc>
        <w:tc>
          <w:tcPr>
            <w:tcW w:w="816" w:type="dxa"/>
          </w:tcPr>
          <w:p w:rsidR="003341C2" w:rsidRDefault="003341C2" w:rsidP="00A10539">
            <w:pPr>
              <w:pStyle w:val="TAC"/>
            </w:pPr>
            <w:r>
              <w:t>x</w:t>
            </w:r>
          </w:p>
        </w:tc>
        <w:tc>
          <w:tcPr>
            <w:tcW w:w="816" w:type="dxa"/>
          </w:tcPr>
          <w:p w:rsidR="003341C2" w:rsidRDefault="003341C2" w:rsidP="00A10539">
            <w:pPr>
              <w:pStyle w:val="TAC"/>
            </w:pPr>
          </w:p>
        </w:tc>
        <w:tc>
          <w:tcPr>
            <w:tcW w:w="816" w:type="dxa"/>
          </w:tcPr>
          <w:p w:rsidR="003341C2" w:rsidRDefault="003341C2" w:rsidP="00A10539">
            <w:pPr>
              <w:pStyle w:val="TAC"/>
            </w:pPr>
          </w:p>
        </w:tc>
      </w:tr>
      <w:tr w:rsidR="003341C2">
        <w:trPr>
          <w:jc w:val="center"/>
        </w:trPr>
        <w:tc>
          <w:tcPr>
            <w:tcW w:w="1236" w:type="dxa"/>
            <w:tcBorders>
              <w:right w:val="single" w:sz="12" w:space="0" w:color="auto"/>
            </w:tcBorders>
          </w:tcPr>
          <w:p w:rsidR="003341C2" w:rsidRDefault="003341C2" w:rsidP="001C5C86">
            <w:pPr>
              <w:pStyle w:val="TAL"/>
              <w:keepNext w:val="0"/>
              <w:ind w:right="-99"/>
              <w:rPr>
                <w:b/>
              </w:rPr>
            </w:pPr>
            <w:proofErr w:type="spellStart"/>
            <w:r>
              <w:rPr>
                <w:b/>
              </w:rPr>
              <w:t>Don</w:t>
            </w:r>
            <w:del w:id="32" w:author="x00114419" w:date="2010-10-28T15:14:00Z">
              <w:r w:rsidDel="00CD5A63">
                <w:rPr>
                  <w:b/>
                </w:rPr>
                <w:delText>'</w:delText>
              </w:r>
            </w:del>
            <w:r>
              <w:rPr>
                <w:b/>
              </w:rPr>
              <w:t>t</w:t>
            </w:r>
            <w:proofErr w:type="spellEnd"/>
            <w:r>
              <w:rPr>
                <w:b/>
              </w:rPr>
              <w:t xml:space="preserve"> know</w:t>
            </w:r>
          </w:p>
        </w:tc>
        <w:tc>
          <w:tcPr>
            <w:tcW w:w="816" w:type="dxa"/>
            <w:tcBorders>
              <w:left w:val="nil"/>
            </w:tcBorders>
          </w:tcPr>
          <w:p w:rsidR="003341C2" w:rsidRDefault="003341C2" w:rsidP="00A10539">
            <w:pPr>
              <w:pStyle w:val="TAC"/>
              <w:rPr>
                <w:lang w:eastAsia="zh-CN"/>
              </w:rPr>
            </w:pPr>
            <w:del w:id="33" w:author="x00114419" w:date="2011-02-23T01:53:00Z">
              <w:r w:rsidDel="00311237">
                <w:delText>x</w:delText>
              </w:r>
            </w:del>
          </w:p>
        </w:tc>
        <w:tc>
          <w:tcPr>
            <w:tcW w:w="816" w:type="dxa"/>
          </w:tcPr>
          <w:p w:rsidR="003341C2" w:rsidRDefault="003341C2" w:rsidP="00A10539">
            <w:pPr>
              <w:pStyle w:val="TAC"/>
              <w:rPr>
                <w:lang w:eastAsia="zh-CN"/>
              </w:rPr>
            </w:pPr>
            <w:del w:id="34" w:author="x00114419" w:date="2011-02-23T01:53:00Z">
              <w:r w:rsidDel="00311237">
                <w:delText>x</w:delText>
              </w:r>
            </w:del>
          </w:p>
        </w:tc>
        <w:tc>
          <w:tcPr>
            <w:tcW w:w="816" w:type="dxa"/>
          </w:tcPr>
          <w:p w:rsidR="003341C2" w:rsidRDefault="003341C2" w:rsidP="00A10539">
            <w:pPr>
              <w:pStyle w:val="TAC"/>
            </w:pPr>
          </w:p>
        </w:tc>
        <w:tc>
          <w:tcPr>
            <w:tcW w:w="816" w:type="dxa"/>
          </w:tcPr>
          <w:p w:rsidR="003341C2" w:rsidRDefault="003341C2" w:rsidP="00A10539">
            <w:pPr>
              <w:pStyle w:val="TAC"/>
            </w:pPr>
          </w:p>
        </w:tc>
        <w:tc>
          <w:tcPr>
            <w:tcW w:w="816" w:type="dxa"/>
          </w:tcPr>
          <w:p w:rsidR="003341C2" w:rsidRDefault="00311237" w:rsidP="00A10539">
            <w:pPr>
              <w:pStyle w:val="TAC"/>
              <w:rPr>
                <w:lang w:eastAsia="zh-CN"/>
              </w:rPr>
            </w:pPr>
            <w:r>
              <w:rPr>
                <w:rFonts w:hint="eastAsia"/>
                <w:lang w:eastAsia="zh-CN"/>
              </w:rPr>
              <w:t>x</w:t>
            </w:r>
          </w:p>
        </w:tc>
      </w:tr>
    </w:tbl>
    <w:p w:rsidR="003341C2" w:rsidRDefault="003341C2" w:rsidP="001C5C86">
      <w:pPr>
        <w:ind w:right="-99"/>
        <w:rPr>
          <w:b/>
        </w:rPr>
      </w:pPr>
    </w:p>
    <w:p w:rsidR="003341C2" w:rsidRDefault="003341C2" w:rsidP="00BE1525">
      <w:pPr>
        <w:pStyle w:val="2"/>
      </w:pPr>
      <w:r>
        <w:lastRenderedPageBreak/>
        <w:t>10</w:t>
      </w:r>
      <w:r>
        <w:tab/>
        <w:t xml:space="preserve">Expected Output and Time scale </w:t>
      </w:r>
      <w:commentRangeStart w:id="35"/>
      <w:r>
        <w:t>*</w:t>
      </w:r>
      <w:commentRangeEnd w:id="35"/>
      <w:r>
        <w:rPr>
          <w:rStyle w:val="a6"/>
          <w:rFonts w:ascii="Times New Roman" w:hAnsi="Times New Roman"/>
        </w:rPr>
        <w:commentReference w:id="35"/>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3341C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341C2" w:rsidRDefault="003341C2" w:rsidP="001C5C86">
            <w:pPr>
              <w:pStyle w:val="TAH"/>
              <w:ind w:right="-99"/>
            </w:pPr>
            <w:r>
              <w:t xml:space="preserve">New specifications </w:t>
            </w:r>
            <w:commentRangeStart w:id="36"/>
            <w:r>
              <w:t>*</w:t>
            </w:r>
            <w:commentRangeEnd w:id="36"/>
            <w:r>
              <w:rPr>
                <w:rStyle w:val="a6"/>
                <w:rFonts w:ascii="Times New Roman" w:hAnsi="Times New Roman"/>
                <w:b w:val="0"/>
              </w:rPr>
              <w:commentReference w:id="36"/>
            </w:r>
            <w:r>
              <w:br/>
            </w:r>
            <w:r w:rsidRPr="00764B84">
              <w:rPr>
                <w:b w:val="0"/>
              </w:rPr>
              <w:t>[If Study Item, one TR is anticipated]</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Comments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3341C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341C2" w:rsidRDefault="003341C2" w:rsidP="001C5C86">
            <w:pPr>
              <w:pStyle w:val="TAH"/>
              <w:ind w:right="-99"/>
            </w:pPr>
            <w:r>
              <w:t xml:space="preserve">Affected existing specifications </w:t>
            </w:r>
            <w:commentRangeStart w:id="37"/>
            <w:r>
              <w:t>*</w:t>
            </w:r>
            <w:commentRangeEnd w:id="37"/>
            <w:r>
              <w:rPr>
                <w:rStyle w:val="a6"/>
                <w:rFonts w:ascii="Times New Roman" w:hAnsi="Times New Roman"/>
                <w:b w:val="0"/>
              </w:rPr>
              <w:commentReference w:id="37"/>
            </w:r>
            <w:r>
              <w:br/>
            </w:r>
            <w:r w:rsidRPr="00764B84">
              <w:rPr>
                <w:b w:val="0"/>
              </w:rPr>
              <w:t>[None in the case of Study Items]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Comments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22.115</w:t>
            </w:r>
          </w:p>
        </w:tc>
        <w:tc>
          <w:tcPr>
            <w:tcW w:w="6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Stage 1 CRs</w:t>
            </w:r>
          </w:p>
        </w:tc>
        <w:tc>
          <w:tcPr>
            <w:tcW w:w="1950"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SA#50 (Dec 2010)</w:t>
            </w:r>
          </w:p>
        </w:tc>
        <w:tc>
          <w:tcPr>
            <w:tcW w:w="230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38" w:author="x00114419" w:date="2011-02-22T08:35:00Z">
              <w:r>
                <w:t>23.203</w:t>
              </w:r>
            </w:ins>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39" w:author="x00114419" w:date="2011-02-22T08:35:00Z">
              <w:r w:rsidRPr="006346E1">
                <w:rPr>
                  <w:rFonts w:cs="Arial"/>
                  <w:bCs/>
                  <w:szCs w:val="18"/>
                  <w:lang w:val="en-US" w:eastAsia="en-US"/>
                </w:rPr>
                <w:t>Policy and charging control architecture</w:t>
              </w:r>
            </w:ins>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40" w:author="x00114419" w:date="2011-02-22T08:35:00Z">
              <w:r>
                <w:t>SA#54(Dec 2011)</w:t>
              </w:r>
            </w:ins>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bl>
    <w:p w:rsidR="003341C2" w:rsidRDefault="003341C2" w:rsidP="001C5C86">
      <w:pPr>
        <w:ind w:right="-99"/>
      </w:pPr>
    </w:p>
    <w:p w:rsidR="003341C2" w:rsidRDefault="003341C2" w:rsidP="00BE1525">
      <w:pPr>
        <w:pStyle w:val="2"/>
      </w:pPr>
      <w:r>
        <w:t>11</w:t>
      </w:r>
      <w:r>
        <w:tab/>
      </w:r>
      <w:r>
        <w:tab/>
        <w:t xml:space="preserve">Work item rapporteur(s) </w:t>
      </w:r>
      <w:commentRangeStart w:id="41"/>
      <w:r>
        <w:t>*</w:t>
      </w:r>
      <w:commentRangeEnd w:id="41"/>
      <w:r>
        <w:rPr>
          <w:rStyle w:val="a6"/>
          <w:rFonts w:ascii="Times New Roman" w:hAnsi="Times New Roman"/>
        </w:rPr>
        <w:commentReference w:id="41"/>
      </w:r>
    </w:p>
    <w:p w:rsidR="003341C2" w:rsidRDefault="003341C2" w:rsidP="001C5C86">
      <w:pPr>
        <w:ind w:left="1440" w:right="-99"/>
        <w:rPr>
          <w:lang w:val="it-IT"/>
        </w:rPr>
      </w:pPr>
      <w:r>
        <w:rPr>
          <w:lang w:val="it-IT"/>
        </w:rPr>
        <w:t>SA1:</w:t>
      </w:r>
      <w:r w:rsidRPr="001D5622">
        <w:rPr>
          <w:lang w:val="it-IT"/>
        </w:rPr>
        <w:t xml:space="preserve"> Mona Mustapha, Vodafone </w:t>
      </w:r>
    </w:p>
    <w:p w:rsidR="003341C2" w:rsidRDefault="003341C2" w:rsidP="001C5C86">
      <w:pPr>
        <w:ind w:left="1440" w:right="-99"/>
        <w:rPr>
          <w:lang w:val="it-IT"/>
        </w:rPr>
      </w:pPr>
      <w:r>
        <w:rPr>
          <w:lang w:val="it-IT"/>
        </w:rPr>
        <w:t xml:space="preserve">SA2: </w:t>
      </w:r>
      <w:r w:rsidRPr="00332BCD">
        <w:rPr>
          <w:lang w:val="it-IT" w:eastAsia="zh-CN"/>
        </w:rPr>
        <w:t xml:space="preserve"> </w:t>
      </w:r>
      <w:ins w:id="42" w:author="x00114419" w:date="2011-02-22T08:35:00Z">
        <w:r w:rsidR="004204A8">
          <w:rPr>
            <w:lang w:val="it-IT" w:eastAsia="zh-CN"/>
          </w:rPr>
          <w:t>Xu</w:t>
        </w:r>
        <w:r w:rsidR="004204A8">
          <w:rPr>
            <w:lang w:val="it-IT"/>
          </w:rPr>
          <w:t xml:space="preserve"> Xia, Huawei</w:t>
        </w:r>
      </w:ins>
    </w:p>
    <w:p w:rsidR="003341C2" w:rsidRPr="001D5622" w:rsidRDefault="003341C2" w:rsidP="001C5C86">
      <w:pPr>
        <w:ind w:left="1440" w:right="-99"/>
        <w:rPr>
          <w:b/>
          <w:lang w:val="it-IT"/>
        </w:rPr>
      </w:pPr>
      <w:r>
        <w:rPr>
          <w:lang w:val="it-IT"/>
        </w:rPr>
        <w:t>SA5:</w:t>
      </w:r>
      <w:r w:rsidRPr="006D60F7">
        <w:rPr>
          <w:lang w:val="it-IT"/>
        </w:rPr>
        <w:t xml:space="preserve"> </w:t>
      </w:r>
      <w:r>
        <w:rPr>
          <w:lang w:val="it-IT"/>
        </w:rPr>
        <w:t>Gerald Goermer, Nokia Siemens Networks</w:t>
      </w:r>
    </w:p>
    <w:p w:rsidR="003341C2" w:rsidRDefault="003341C2" w:rsidP="001C5C86">
      <w:pPr>
        <w:pStyle w:val="2"/>
      </w:pPr>
      <w:r>
        <w:t>12</w:t>
      </w:r>
      <w:r>
        <w:tab/>
      </w:r>
      <w:r>
        <w:tab/>
        <w:t xml:space="preserve">Work item leadership </w:t>
      </w:r>
      <w:commentRangeStart w:id="43"/>
      <w:r>
        <w:t>*</w:t>
      </w:r>
      <w:commentRangeEnd w:id="43"/>
      <w:r>
        <w:rPr>
          <w:rStyle w:val="a6"/>
          <w:rFonts w:ascii="Times New Roman" w:hAnsi="Times New Roman"/>
        </w:rPr>
        <w:commentReference w:id="43"/>
      </w:r>
    </w:p>
    <w:p w:rsidR="003341C2" w:rsidRPr="00426A0B" w:rsidRDefault="003341C2" w:rsidP="001C5C86">
      <w:r>
        <w:tab/>
      </w:r>
      <w:r>
        <w:tab/>
      </w:r>
      <w:r w:rsidR="005103B7" w:rsidRPr="00426A0B">
        <w:t>SA1</w:t>
      </w:r>
    </w:p>
    <w:p w:rsidR="003341C2" w:rsidRDefault="003341C2" w:rsidP="00BE1525">
      <w:pPr>
        <w:pStyle w:val="2"/>
      </w:pPr>
      <w:r>
        <w:t>13</w:t>
      </w:r>
      <w:r>
        <w:tab/>
      </w:r>
      <w:r>
        <w:tab/>
        <w:t xml:space="preserve">Supporting Individual Members </w:t>
      </w:r>
      <w:commentRangeStart w:id="44"/>
      <w:r>
        <w:t>*</w:t>
      </w:r>
      <w:commentRangeEnd w:id="44"/>
      <w:r>
        <w:rPr>
          <w:rStyle w:val="a6"/>
          <w:rFonts w:ascii="Times New Roman" w:hAnsi="Times New Roman"/>
        </w:rPr>
        <w:commentReference w:id="4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3341C2">
        <w:trPr>
          <w:jc w:val="center"/>
        </w:trPr>
        <w:tc>
          <w:tcPr>
            <w:tcW w:w="6487" w:type="dxa"/>
          </w:tcPr>
          <w:p w:rsidR="003341C2" w:rsidRDefault="003341C2" w:rsidP="001C5C86">
            <w:pPr>
              <w:pStyle w:val="TAH"/>
            </w:pPr>
            <w:r>
              <w:t>Supporting IM name</w:t>
            </w:r>
          </w:p>
        </w:tc>
      </w:tr>
      <w:tr w:rsidR="003341C2">
        <w:trPr>
          <w:jc w:val="center"/>
        </w:trPr>
        <w:tc>
          <w:tcPr>
            <w:tcW w:w="6487" w:type="dxa"/>
          </w:tcPr>
          <w:p w:rsidR="003341C2" w:rsidRDefault="003341C2" w:rsidP="001C5C86">
            <w:pPr>
              <w:pStyle w:val="TAL"/>
            </w:pPr>
            <w:r>
              <w:t>Vodafone</w:t>
            </w:r>
          </w:p>
        </w:tc>
      </w:tr>
      <w:tr w:rsidR="003341C2">
        <w:trPr>
          <w:jc w:val="center"/>
        </w:trPr>
        <w:tc>
          <w:tcPr>
            <w:tcW w:w="6487" w:type="dxa"/>
          </w:tcPr>
          <w:p w:rsidR="003341C2" w:rsidRDefault="003341C2" w:rsidP="001C5C86">
            <w:pPr>
              <w:pStyle w:val="TAL"/>
            </w:pPr>
            <w:r>
              <w:t>Verizon Wireless</w:t>
            </w:r>
          </w:p>
        </w:tc>
      </w:tr>
      <w:tr w:rsidR="003341C2">
        <w:trPr>
          <w:jc w:val="center"/>
        </w:trPr>
        <w:tc>
          <w:tcPr>
            <w:tcW w:w="6487" w:type="dxa"/>
          </w:tcPr>
          <w:p w:rsidR="003341C2" w:rsidRDefault="003341C2" w:rsidP="001C5C86">
            <w:pPr>
              <w:pStyle w:val="TAL"/>
            </w:pPr>
            <w:proofErr w:type="spellStart"/>
            <w:r>
              <w:t>at&amp;t</w:t>
            </w:r>
            <w:proofErr w:type="spellEnd"/>
          </w:p>
        </w:tc>
      </w:tr>
      <w:tr w:rsidR="003341C2">
        <w:trPr>
          <w:jc w:val="center"/>
        </w:trPr>
        <w:tc>
          <w:tcPr>
            <w:tcW w:w="6487" w:type="dxa"/>
          </w:tcPr>
          <w:p w:rsidR="003341C2" w:rsidRDefault="003341C2" w:rsidP="001C5C86">
            <w:pPr>
              <w:pStyle w:val="TAL"/>
            </w:pPr>
            <w:r>
              <w:t>Alcatel-Lucent</w:t>
            </w:r>
          </w:p>
        </w:tc>
      </w:tr>
      <w:tr w:rsidR="003341C2">
        <w:trPr>
          <w:jc w:val="center"/>
        </w:trPr>
        <w:tc>
          <w:tcPr>
            <w:tcW w:w="6487" w:type="dxa"/>
          </w:tcPr>
          <w:p w:rsidR="003341C2" w:rsidRDefault="003341C2" w:rsidP="001C5C86">
            <w:pPr>
              <w:pStyle w:val="TAL"/>
            </w:pPr>
            <w:r>
              <w:t>Ericsson</w:t>
            </w:r>
          </w:p>
        </w:tc>
      </w:tr>
      <w:tr w:rsidR="003341C2">
        <w:trPr>
          <w:jc w:val="center"/>
        </w:trPr>
        <w:tc>
          <w:tcPr>
            <w:tcW w:w="6487" w:type="dxa"/>
          </w:tcPr>
          <w:p w:rsidR="003341C2" w:rsidRDefault="003341C2" w:rsidP="001C5C86">
            <w:pPr>
              <w:pStyle w:val="TAL"/>
            </w:pPr>
            <w:r>
              <w:t>NTT DOCOMO</w:t>
            </w:r>
          </w:p>
        </w:tc>
      </w:tr>
      <w:tr w:rsidR="004204A8">
        <w:trPr>
          <w:jc w:val="center"/>
        </w:trPr>
        <w:tc>
          <w:tcPr>
            <w:tcW w:w="6487" w:type="dxa"/>
          </w:tcPr>
          <w:p w:rsidR="004204A8" w:rsidRDefault="004204A8" w:rsidP="001C5C86">
            <w:pPr>
              <w:pStyle w:val="TAL"/>
            </w:pPr>
            <w:ins w:id="45" w:author="x00114419" w:date="2011-02-22T08:35:00Z">
              <w:r>
                <w:t>NEC</w:t>
              </w:r>
            </w:ins>
          </w:p>
        </w:tc>
      </w:tr>
      <w:tr w:rsidR="004204A8">
        <w:trPr>
          <w:jc w:val="center"/>
        </w:trPr>
        <w:tc>
          <w:tcPr>
            <w:tcW w:w="6487" w:type="dxa"/>
          </w:tcPr>
          <w:p w:rsidR="004204A8" w:rsidRDefault="004204A8" w:rsidP="001C5C86">
            <w:pPr>
              <w:pStyle w:val="TAL"/>
            </w:pPr>
            <w:ins w:id="46" w:author="x00114419" w:date="2011-02-22T08:35:00Z">
              <w:r>
                <w:t>Nokia Siemens Networks</w:t>
              </w:r>
            </w:ins>
          </w:p>
        </w:tc>
      </w:tr>
      <w:tr w:rsidR="004204A8">
        <w:trPr>
          <w:jc w:val="center"/>
        </w:trPr>
        <w:tc>
          <w:tcPr>
            <w:tcW w:w="6487" w:type="dxa"/>
          </w:tcPr>
          <w:p w:rsidR="004204A8" w:rsidRDefault="004204A8" w:rsidP="001C5C86">
            <w:pPr>
              <w:pStyle w:val="TAL"/>
            </w:pPr>
            <w:proofErr w:type="spellStart"/>
            <w:ins w:id="47" w:author="x00114419" w:date="2011-02-22T08:35:00Z">
              <w:r>
                <w:t>Huawei</w:t>
              </w:r>
            </w:ins>
            <w:proofErr w:type="spellEnd"/>
          </w:p>
        </w:tc>
      </w:tr>
      <w:tr w:rsidR="004204A8">
        <w:trPr>
          <w:jc w:val="center"/>
        </w:trPr>
        <w:tc>
          <w:tcPr>
            <w:tcW w:w="6487" w:type="dxa"/>
          </w:tcPr>
          <w:p w:rsidR="004204A8" w:rsidRPr="003341C2" w:rsidRDefault="004204A8" w:rsidP="001C5C86">
            <w:pPr>
              <w:pStyle w:val="TAL"/>
              <w:rPr>
                <w:rFonts w:eastAsia="SimSun"/>
                <w:lang w:eastAsia="zh-CN"/>
              </w:rPr>
            </w:pPr>
            <w:ins w:id="48" w:author="x00114419" w:date="2011-02-22T08:35:00Z">
              <w:r>
                <w:rPr>
                  <w:lang w:eastAsia="zh-CN"/>
                </w:rPr>
                <w:t>China Mobile</w:t>
              </w:r>
            </w:ins>
          </w:p>
        </w:tc>
      </w:tr>
      <w:tr w:rsidR="004204A8">
        <w:trPr>
          <w:jc w:val="center"/>
        </w:trPr>
        <w:tc>
          <w:tcPr>
            <w:tcW w:w="6487" w:type="dxa"/>
          </w:tcPr>
          <w:p w:rsidR="004204A8" w:rsidRDefault="004204A8" w:rsidP="001C5C86">
            <w:pPr>
              <w:pStyle w:val="TAL"/>
              <w:rPr>
                <w:lang w:eastAsia="zh-CN"/>
              </w:rPr>
            </w:pPr>
            <w:proofErr w:type="spellStart"/>
            <w:ins w:id="49" w:author="x00114419" w:date="2011-02-22T08:35:00Z">
              <w:r>
                <w:rPr>
                  <w:lang w:eastAsia="zh-CN"/>
                </w:rPr>
                <w:t>Openet</w:t>
              </w:r>
            </w:ins>
            <w:proofErr w:type="spellEnd"/>
          </w:p>
        </w:tc>
      </w:tr>
      <w:tr w:rsidR="004204A8">
        <w:trPr>
          <w:jc w:val="center"/>
        </w:trPr>
        <w:tc>
          <w:tcPr>
            <w:tcW w:w="6487" w:type="dxa"/>
          </w:tcPr>
          <w:p w:rsidR="004204A8" w:rsidRDefault="004204A8" w:rsidP="001C5C86">
            <w:pPr>
              <w:pStyle w:val="TAL"/>
              <w:rPr>
                <w:lang w:eastAsia="zh-CN"/>
              </w:rPr>
            </w:pPr>
            <w:ins w:id="50" w:author="x00114419" w:date="2011-02-22T08:35:00Z">
              <w:r>
                <w:rPr>
                  <w:lang w:eastAsia="zh-CN"/>
                </w:rPr>
                <w:t>ZTE</w:t>
              </w:r>
            </w:ins>
          </w:p>
        </w:tc>
      </w:tr>
      <w:tr w:rsidR="004204A8">
        <w:trPr>
          <w:jc w:val="center"/>
        </w:trPr>
        <w:tc>
          <w:tcPr>
            <w:tcW w:w="6487" w:type="dxa"/>
          </w:tcPr>
          <w:p w:rsidR="004204A8" w:rsidRDefault="004204A8" w:rsidP="001C5C86">
            <w:pPr>
              <w:pStyle w:val="TAL"/>
              <w:rPr>
                <w:lang w:eastAsia="zh-CN"/>
              </w:rPr>
            </w:pPr>
            <w:ins w:id="51" w:author="x00114419" w:date="2011-02-22T08:35:00Z">
              <w:r>
                <w:rPr>
                  <w:lang w:eastAsia="zh-CN"/>
                </w:rPr>
                <w:t>China Unicom</w:t>
              </w:r>
            </w:ins>
          </w:p>
        </w:tc>
      </w:tr>
      <w:tr w:rsidR="004204A8">
        <w:trPr>
          <w:jc w:val="center"/>
        </w:trPr>
        <w:tc>
          <w:tcPr>
            <w:tcW w:w="6487" w:type="dxa"/>
          </w:tcPr>
          <w:p w:rsidR="004204A8" w:rsidRPr="00992731" w:rsidRDefault="004204A8" w:rsidP="001C5C86">
            <w:pPr>
              <w:pStyle w:val="TAL"/>
              <w:rPr>
                <w:lang w:eastAsia="zh-CN"/>
              </w:rPr>
            </w:pPr>
            <w:ins w:id="52" w:author="x00114419" w:date="2011-02-22T08:35:00Z">
              <w:r w:rsidRPr="00992731">
                <w:rPr>
                  <w:lang w:eastAsia="zh-CN"/>
                </w:rPr>
                <w:t>Allot Communication</w:t>
              </w:r>
            </w:ins>
          </w:p>
        </w:tc>
      </w:tr>
      <w:tr w:rsidR="004204A8">
        <w:trPr>
          <w:jc w:val="center"/>
        </w:trPr>
        <w:tc>
          <w:tcPr>
            <w:tcW w:w="6487" w:type="dxa"/>
          </w:tcPr>
          <w:p w:rsidR="004204A8" w:rsidRPr="00992731" w:rsidRDefault="004204A8" w:rsidP="001C5C86">
            <w:pPr>
              <w:pStyle w:val="TAL"/>
              <w:rPr>
                <w:lang w:eastAsia="zh-CN"/>
              </w:rPr>
            </w:pPr>
            <w:proofErr w:type="spellStart"/>
            <w:ins w:id="53" w:author="x00114419" w:date="2011-02-22T08:35:00Z">
              <w:r>
                <w:rPr>
                  <w:lang w:eastAsia="zh-CN"/>
                </w:rPr>
                <w:t>T</w:t>
              </w:r>
              <w:r w:rsidRPr="00CD5A63">
                <w:rPr>
                  <w:lang w:eastAsia="zh-CN"/>
                </w:rPr>
                <w:t>elcordia</w:t>
              </w:r>
            </w:ins>
            <w:proofErr w:type="spellEnd"/>
          </w:p>
        </w:tc>
      </w:tr>
      <w:tr w:rsidR="004204A8">
        <w:trPr>
          <w:jc w:val="center"/>
        </w:trPr>
        <w:tc>
          <w:tcPr>
            <w:tcW w:w="6487" w:type="dxa"/>
          </w:tcPr>
          <w:p w:rsidR="004204A8" w:rsidRDefault="004204A8" w:rsidP="001C5C86">
            <w:pPr>
              <w:pStyle w:val="TAL"/>
              <w:rPr>
                <w:lang w:eastAsia="zh-CN"/>
              </w:rPr>
            </w:pPr>
            <w:ins w:id="54" w:author="x00114419" w:date="2011-02-22T08:35:00Z">
              <w:r>
                <w:rPr>
                  <w:lang w:eastAsia="zh-CN"/>
                </w:rPr>
                <w:t>Telecom Italia</w:t>
              </w:r>
            </w:ins>
          </w:p>
        </w:tc>
      </w:tr>
      <w:tr w:rsidR="00091EE5">
        <w:trPr>
          <w:jc w:val="center"/>
          <w:ins w:id="55" w:author="x00114419" w:date="2011-02-23T02:07:00Z"/>
        </w:trPr>
        <w:tc>
          <w:tcPr>
            <w:tcW w:w="6487" w:type="dxa"/>
          </w:tcPr>
          <w:p w:rsidR="00091EE5" w:rsidRDefault="00091EE5" w:rsidP="001C5C86">
            <w:pPr>
              <w:pStyle w:val="TAL"/>
              <w:rPr>
                <w:ins w:id="56" w:author="x00114419" w:date="2011-02-23T02:07:00Z"/>
                <w:lang w:eastAsia="zh-CN"/>
              </w:rPr>
            </w:pPr>
            <w:proofErr w:type="spellStart"/>
            <w:ins w:id="57" w:author="x00114419" w:date="2011-02-23T02:07:00Z">
              <w:r>
                <w:rPr>
                  <w:rFonts w:hint="eastAsia"/>
                  <w:lang w:eastAsia="zh-CN"/>
                </w:rPr>
                <w:t>Tekelec</w:t>
              </w:r>
              <w:proofErr w:type="spellEnd"/>
            </w:ins>
          </w:p>
        </w:tc>
      </w:tr>
    </w:tbl>
    <w:p w:rsidR="003341C2" w:rsidRDefault="003341C2" w:rsidP="001C5C86">
      <w:pPr>
        <w:pStyle w:val="FP"/>
        <w:ind w:right="-99"/>
        <w:jc w:val="right"/>
      </w:pPr>
    </w:p>
    <w:p w:rsidR="003341C2" w:rsidRPr="00B078D6" w:rsidRDefault="003341C2" w:rsidP="001C5C86">
      <w:pPr>
        <w:pStyle w:val="FP"/>
        <w:ind w:right="-99"/>
        <w:jc w:val="right"/>
        <w:rPr>
          <w:vanish/>
          <w:sz w:val="12"/>
        </w:rPr>
      </w:pPr>
      <w:r w:rsidRPr="00B078D6">
        <w:rPr>
          <w:vanish/>
          <w:sz w:val="12"/>
        </w:rPr>
        <w:t>form change history:</w:t>
      </w:r>
    </w:p>
    <w:p w:rsidR="003341C2" w:rsidRPr="00B078D6" w:rsidRDefault="003341C2" w:rsidP="001C5C86">
      <w:pPr>
        <w:pStyle w:val="FP"/>
        <w:ind w:right="-99"/>
        <w:jc w:val="right"/>
        <w:rPr>
          <w:vanish/>
          <w:sz w:val="12"/>
        </w:rPr>
      </w:pPr>
      <w:r w:rsidRPr="00B078D6">
        <w:rPr>
          <w:vanish/>
          <w:sz w:val="12"/>
        </w:rPr>
        <w:t>v1.13.1: minor changes resulting from discussions at CT#41 &amp; SA#41</w:t>
      </w:r>
    </w:p>
    <w:p w:rsidR="003341C2" w:rsidRPr="00B078D6" w:rsidRDefault="003341C2" w:rsidP="001C5C86">
      <w:pPr>
        <w:pStyle w:val="FP"/>
        <w:ind w:right="-99"/>
        <w:jc w:val="right"/>
        <w:rPr>
          <w:vanish/>
          <w:sz w:val="12"/>
        </w:rPr>
      </w:pPr>
      <w:r w:rsidRPr="00B078D6">
        <w:rPr>
          <w:vanish/>
          <w:sz w:val="12"/>
        </w:rPr>
        <w:t>v1.13.0: mods to enforce linkage amongst stages 1, 2, 3</w:t>
      </w:r>
    </w:p>
    <w:p w:rsidR="003341C2" w:rsidRPr="00B078D6" w:rsidRDefault="003341C2" w:rsidP="001C5C86">
      <w:pPr>
        <w:pStyle w:val="FP"/>
        <w:ind w:right="-99"/>
        <w:jc w:val="right"/>
        <w:rPr>
          <w:vanish/>
          <w:sz w:val="12"/>
        </w:rPr>
      </w:pPr>
      <w:r w:rsidRPr="00B078D6">
        <w:rPr>
          <w:vanish/>
          <w:sz w:val="12"/>
        </w:rPr>
        <w:t>draft mods Scarrone-Meredith 2008-07 ff</w:t>
      </w:r>
    </w:p>
    <w:p w:rsidR="003341C2" w:rsidRPr="00B078D6" w:rsidRDefault="003341C2" w:rsidP="001C5C86">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3341C2" w:rsidRPr="00B078D6" w:rsidRDefault="003341C2" w:rsidP="001C5C86">
      <w:pPr>
        <w:pStyle w:val="FP"/>
        <w:ind w:right="-99"/>
        <w:jc w:val="right"/>
        <w:rPr>
          <w:vanish/>
          <w:sz w:val="12"/>
        </w:rPr>
      </w:pPr>
      <w:r w:rsidRPr="00B078D6">
        <w:rPr>
          <w:vanish/>
          <w:sz w:val="12"/>
        </w:rPr>
        <w:t>v1.11.0: includes those changes from v1.8.0 agreed at SP-25.</w:t>
      </w:r>
    </w:p>
    <w:p w:rsidR="003341C2" w:rsidRPr="00B078D6" w:rsidRDefault="003341C2" w:rsidP="001C5C86">
      <w:pPr>
        <w:pStyle w:val="FP"/>
        <w:ind w:right="-99"/>
        <w:jc w:val="right"/>
        <w:rPr>
          <w:vanish/>
          <w:sz w:val="12"/>
        </w:rPr>
      </w:pPr>
      <w:r w:rsidRPr="00B078D6">
        <w:rPr>
          <w:vanish/>
          <w:sz w:val="12"/>
        </w:rPr>
        <w:tab/>
        <w:t>v1.10.0: full circle</w:t>
      </w:r>
    </w:p>
    <w:p w:rsidR="003341C2" w:rsidRPr="00B078D6" w:rsidRDefault="003341C2" w:rsidP="001C5C86">
      <w:pPr>
        <w:pStyle w:val="FP"/>
        <w:ind w:right="-99"/>
        <w:jc w:val="right"/>
        <w:rPr>
          <w:vanish/>
          <w:sz w:val="12"/>
        </w:rPr>
      </w:pPr>
      <w:r w:rsidRPr="00B078D6">
        <w:rPr>
          <w:vanish/>
          <w:sz w:val="12"/>
        </w:rPr>
        <w:t>v1.9.0: a clean sheet</w:t>
      </w:r>
    </w:p>
    <w:p w:rsidR="003341C2" w:rsidRPr="00B078D6" w:rsidRDefault="003341C2" w:rsidP="001C5C86">
      <w:pPr>
        <w:pStyle w:val="FP"/>
        <w:ind w:right="-99"/>
        <w:jc w:val="right"/>
        <w:rPr>
          <w:vanish/>
          <w:sz w:val="12"/>
        </w:rPr>
      </w:pPr>
      <w:r w:rsidRPr="00B078D6">
        <w:rPr>
          <w:vanish/>
          <w:sz w:val="12"/>
        </w:rPr>
        <w:t xml:space="preserve">v1.8.0: includes comments from SA#24 </w:t>
      </w:r>
    </w:p>
    <w:p w:rsidR="003341C2" w:rsidRPr="00B078D6" w:rsidRDefault="003341C2" w:rsidP="001C5C86">
      <w:pPr>
        <w:pStyle w:val="FP"/>
        <w:ind w:right="-99"/>
        <w:jc w:val="right"/>
        <w:rPr>
          <w:vanish/>
          <w:sz w:val="12"/>
        </w:rPr>
      </w:pPr>
      <w:r w:rsidRPr="00B078D6">
        <w:rPr>
          <w:vanish/>
          <w:sz w:val="12"/>
        </w:rPr>
        <w:t>v1.7.0: includes comments from RAN, CN and T #24; also includes “early implementation” data</w:t>
      </w:r>
    </w:p>
    <w:p w:rsidR="003341C2" w:rsidRPr="00B078D6" w:rsidRDefault="003341C2" w:rsidP="001C5C86">
      <w:pPr>
        <w:pStyle w:val="FP"/>
        <w:ind w:right="-99"/>
        <w:jc w:val="right"/>
        <w:rPr>
          <w:vanish/>
          <w:sz w:val="12"/>
        </w:rPr>
      </w:pPr>
      <w:r w:rsidRPr="00B078D6">
        <w:rPr>
          <w:vanish/>
          <w:sz w:val="12"/>
        </w:rPr>
        <w:t>v1.6.0: includes comments made during review period prior to TSGs#24</w:t>
      </w:r>
    </w:p>
    <w:p w:rsidR="003341C2" w:rsidRPr="00B078D6" w:rsidRDefault="003341C2" w:rsidP="001C5C86">
      <w:pPr>
        <w:pStyle w:val="FP"/>
        <w:ind w:right="-99"/>
        <w:jc w:val="right"/>
        <w:rPr>
          <w:vanish/>
          <w:sz w:val="12"/>
        </w:rPr>
      </w:pPr>
      <w:r w:rsidRPr="00B078D6">
        <w:rPr>
          <w:vanish/>
          <w:sz w:val="12"/>
        </w:rPr>
        <w:t>v1.5.0: includes comments made at TSGs#23 (</w:t>
      </w:r>
      <w:smartTag w:uri="urn:schemas-microsoft-com:office:smarttags" w:element="place">
        <w:r w:rsidRPr="00B078D6">
          <w:rPr>
            <w:vanish/>
            <w:sz w:val="12"/>
          </w:rPr>
          <w:t>Phoenix</w:t>
        </w:r>
      </w:smartTag>
      <w:r w:rsidRPr="00B078D6">
        <w:rPr>
          <w:vanish/>
          <w:sz w:val="12"/>
        </w:rPr>
        <w:t>)</w:t>
      </w:r>
    </w:p>
    <w:p w:rsidR="003341C2" w:rsidRPr="00B078D6" w:rsidRDefault="003341C2" w:rsidP="001C5C86">
      <w:pPr>
        <w:pStyle w:val="FP"/>
        <w:ind w:right="-99"/>
        <w:jc w:val="right"/>
        <w:rPr>
          <w:vanish/>
          <w:sz w:val="12"/>
        </w:rPr>
      </w:pPr>
      <w:r w:rsidRPr="00B078D6">
        <w:rPr>
          <w:vanish/>
          <w:sz w:val="12"/>
        </w:rPr>
        <w:t>v1.4.0: offered to SA#23 for approval</w:t>
      </w:r>
    </w:p>
    <w:p w:rsidR="003341C2" w:rsidRPr="00B078D6" w:rsidRDefault="003341C2" w:rsidP="001C5C86">
      <w:pPr>
        <w:pStyle w:val="FP"/>
        <w:ind w:right="-99"/>
        <w:jc w:val="right"/>
        <w:rPr>
          <w:vanish/>
          <w:sz w:val="12"/>
        </w:rPr>
      </w:pPr>
      <w:r w:rsidRPr="00B078D6">
        <w:rPr>
          <w:vanish/>
          <w:sz w:val="12"/>
        </w:rPr>
        <w:t>v1.3.0: offered to CN#23, RAN#23 and T#23 for comments</w:t>
      </w:r>
    </w:p>
    <w:p w:rsidR="003341C2" w:rsidRPr="00B078D6" w:rsidRDefault="003341C2" w:rsidP="001C5C86">
      <w:pPr>
        <w:pStyle w:val="FP"/>
        <w:ind w:right="-99"/>
        <w:jc w:val="right"/>
        <w:rPr>
          <w:vanish/>
          <w:sz w:val="12"/>
        </w:rPr>
      </w:pPr>
      <w:r w:rsidRPr="00B078D6">
        <w:rPr>
          <w:vanish/>
          <w:sz w:val="12"/>
        </w:rPr>
        <w:t>DRAFT4 v1.3.0: 2004-03-09: Incorporation of comments from Leaders list</w:t>
      </w:r>
    </w:p>
    <w:p w:rsidR="003341C2" w:rsidRPr="00B078D6" w:rsidRDefault="003341C2" w:rsidP="001C5C86">
      <w:pPr>
        <w:pStyle w:val="FP"/>
        <w:ind w:right="-99"/>
        <w:jc w:val="right"/>
        <w:rPr>
          <w:vanish/>
          <w:sz w:val="12"/>
        </w:rPr>
      </w:pPr>
      <w:r w:rsidRPr="00B078D6">
        <w:rPr>
          <w:vanish/>
          <w:sz w:val="12"/>
        </w:rPr>
        <w:t>DRAFT3 v1.3.0: 2004-02-19: Incorporation of comments from MCC members</w:t>
      </w:r>
    </w:p>
    <w:p w:rsidR="003341C2" w:rsidRPr="00B078D6" w:rsidRDefault="003341C2" w:rsidP="001C5C86">
      <w:pPr>
        <w:pStyle w:val="FP"/>
        <w:ind w:right="-99"/>
        <w:jc w:val="right"/>
        <w:rPr>
          <w:vanish/>
          <w:sz w:val="12"/>
        </w:rPr>
      </w:pPr>
      <w:r w:rsidRPr="00B078D6">
        <w:rPr>
          <w:vanish/>
          <w:sz w:val="12"/>
        </w:rPr>
        <w:t>DRAFT2 v1.3.0: 2004-01-29: Complete redraft:</w:t>
      </w:r>
    </w:p>
    <w:p w:rsidR="003341C2" w:rsidRPr="00B078D6" w:rsidRDefault="003341C2" w:rsidP="001C5C86">
      <w:pPr>
        <w:pStyle w:val="FP"/>
        <w:ind w:right="-99"/>
        <w:jc w:val="right"/>
        <w:rPr>
          <w:vanish/>
          <w:sz w:val="12"/>
        </w:rPr>
      </w:pPr>
      <w:r w:rsidRPr="00B078D6">
        <w:rPr>
          <w:vanish/>
          <w:sz w:val="12"/>
        </w:rPr>
        <w:t>v1.2.0: 2002-07-04: "USIM" box changed to "UICC apps"</w:t>
      </w:r>
    </w:p>
    <w:p w:rsidR="003341C2" w:rsidRPr="00B078D6" w:rsidRDefault="003341C2" w:rsidP="001C5C86">
      <w:pPr>
        <w:pStyle w:val="FP"/>
        <w:ind w:right="-99"/>
        <w:jc w:val="right"/>
        <w:rPr>
          <w:vanish/>
          <w:sz w:val="12"/>
        </w:rPr>
      </w:pPr>
      <w:r w:rsidRPr="00B078D6">
        <w:rPr>
          <w:vanish/>
          <w:sz w:val="12"/>
        </w:rPr>
        <w:t>2003-05-28: spelling of “rapporteur” corrected</w:t>
      </w:r>
    </w:p>
    <w:p w:rsidR="003341C2" w:rsidRPr="00B078D6" w:rsidRDefault="003341C2" w:rsidP="001C5C86">
      <w:pPr>
        <w:pStyle w:val="FP"/>
        <w:ind w:right="-99"/>
        <w:jc w:val="right"/>
        <w:rPr>
          <w:vanish/>
          <w:sz w:val="12"/>
        </w:rPr>
      </w:pPr>
      <w:r w:rsidRPr="00B078D6">
        <w:rPr>
          <w:vanish/>
          <w:sz w:val="12"/>
        </w:rPr>
        <w:t>2002-07-04: "USIM" box changed to "UICC apps"</w:t>
      </w:r>
    </w:p>
    <w:sectPr w:rsidR="003341C2" w:rsidRPr="00B078D6" w:rsidSect="00FC3B6D">
      <w:pgSz w:w="11906" w:h="16838"/>
      <w:pgMar w:top="1440" w:right="140" w:bottom="1440" w:left="1800" w:header="720" w:footer="720" w:gutter="0"/>
      <w:cols w:space="720"/>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1912-04-10T08:00:00Z" w:initials="Help">
    <w:p w:rsidR="00413EE1" w:rsidRDefault="00413EE1">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1912-07-00T16:48:00Z" w:initials="Help">
    <w:p w:rsidR="00413EE1" w:rsidRDefault="00413EE1">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1912-07-00T15:24:00Z" w:initials="Help">
    <w:p w:rsidR="00413EE1" w:rsidRDefault="00413EE1">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1912-04-10T05:16:00Z" w:initials="Help">
    <w:p w:rsidR="00413EE1" w:rsidRDefault="00413EE1">
      <w:pPr>
        <w:pStyle w:val="a7"/>
      </w:pPr>
      <w:r>
        <w:rPr>
          <w:rStyle w:val="a6"/>
        </w:rPr>
        <w:annotationRef/>
      </w:r>
      <w:r>
        <w:t xml:space="preserve">Put an X in </w:t>
      </w:r>
      <w:r w:rsidRPr="00985B73">
        <w:rPr>
          <w:b/>
        </w:rPr>
        <w:t>one or more</w:t>
      </w:r>
      <w:r>
        <w:t xml:space="preserve"> of the boxes.</w:t>
      </w:r>
    </w:p>
  </w:comment>
  <w:comment w:id="4" w:author="John M Meredith" w:date="1912-07-00T13:48:00Z" w:initials="Help">
    <w:p w:rsidR="00413EE1" w:rsidRDefault="00413EE1">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w:t>
      </w:r>
      <w:smartTag w:uri="urn:schemas-microsoft-com:office:smarttags" w:element="chsdate">
        <w:smartTagPr>
          <w:attr w:name="IsROCDate" w:val="False"/>
          <w:attr w:name="IsLunarDate" w:val="False"/>
          <w:attr w:name="Day" w:val="30"/>
          <w:attr w:name="Month" w:val="12"/>
          <w:attr w:name="Year" w:val="1899"/>
        </w:smartTagPr>
        <w:r>
          <w:t>6.0.2</w:t>
        </w:r>
      </w:smartTag>
      <w:r>
        <w:t>.</w:t>
      </w:r>
    </w:p>
  </w:comment>
  <w:comment w:id="5" w:author="John M Meredith" w:date="1912-04-10T06:28:00Z" w:initials="Help">
    <w:p w:rsidR="00413EE1" w:rsidRDefault="00413EE1">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bookmarkEnd w:id="6"/>
      <w:r>
        <w:t xml:space="preserve">A word on WI codes/acronyms" at </w:t>
      </w:r>
      <w:r w:rsidRPr="002000C2">
        <w:t>http://www.3gpp.org/Management/</w:t>
      </w:r>
      <w:proofErr w:type="gramStart"/>
      <w:r w:rsidRPr="002000C2">
        <w:t>WorkPlan.htm</w:t>
      </w:r>
      <w:r>
        <w:t xml:space="preserve"> .</w:t>
      </w:r>
      <w:proofErr w:type="gramEnd"/>
    </w:p>
  </w:comment>
  <w:comment w:id="7" w:author="John M Meredith" w:date="1912-04-10T06:52:00Z" w:initials="Help">
    <w:p w:rsidR="00413EE1" w:rsidRDefault="00413EE1">
      <w:pPr>
        <w:pStyle w:val="a7"/>
      </w:pPr>
      <w:r>
        <w:rPr>
          <w:rStyle w:val="a6"/>
        </w:rPr>
        <w:annotationRef/>
      </w:r>
      <w:r>
        <w:t>Identify any work, possibly in a previous Release, which gave rise the current Feature.</w:t>
      </w:r>
    </w:p>
  </w:comment>
  <w:comment w:id="8" w:author="John M Meredith" w:date="1912-04-10T06:48:00Z" w:initials="Help">
    <w:p w:rsidR="00413EE1" w:rsidRDefault="00413EE1">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1912-04-10T07:00:00Z" w:initials="Help">
    <w:p w:rsidR="00413EE1" w:rsidRDefault="00413EE1">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1912-07-00T15:40:00Z" w:initials="Help">
    <w:p w:rsidR="00413EE1" w:rsidRDefault="00413EE1"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1912-04-10T11:36:00Z" w:initials="Help">
    <w:p w:rsidR="00413EE1" w:rsidRDefault="00413EE1">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1912-07-00T15:40:00Z" w:initials="Help">
    <w:p w:rsidR="00413EE1" w:rsidRDefault="00413EE1">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1912-04-10T12:12:00Z" w:initials="Help">
    <w:p w:rsidR="00413EE1" w:rsidRDefault="00413EE1"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1912-07-00T14:56:00Z" w:initials="Help">
    <w:p w:rsidR="00413EE1" w:rsidRDefault="00413EE1">
      <w:pPr>
        <w:pStyle w:val="a7"/>
      </w:pPr>
      <w:r>
        <w:rPr>
          <w:rStyle w:val="a6"/>
        </w:rPr>
        <w:annotationRef/>
      </w:r>
      <w:r>
        <w:t>All testing items must be associated with the provisions of a testable, stage 3, requirement.</w:t>
      </w:r>
    </w:p>
  </w:comment>
  <w:comment w:id="15" w:author="John M Meredith" w:date="1912-04-10T07:44:00Z" w:initials="Help">
    <w:p w:rsidR="00413EE1" w:rsidRDefault="00413EE1">
      <w:pPr>
        <w:pStyle w:val="a7"/>
      </w:pPr>
      <w:r>
        <w:rPr>
          <w:rStyle w:val="a6"/>
        </w:rPr>
        <w:annotationRef/>
      </w:r>
      <w:r>
        <w:t>This clause is intended to be used in rare cases where the work does not fit into the foregoing classifications.</w:t>
      </w:r>
    </w:p>
  </w:comment>
  <w:comment w:id="16" w:author="John M Meredith" w:date="1912-04-10T08:04:00Z" w:initials="Help">
    <w:p w:rsidR="00413EE1" w:rsidRDefault="00413EE1">
      <w:pPr>
        <w:pStyle w:val="a7"/>
      </w:pPr>
      <w:r>
        <w:rPr>
          <w:rStyle w:val="a6"/>
        </w:rPr>
        <w:annotationRef/>
      </w:r>
      <w:r>
        <w:t>For guidance on the use of work tasks, see 3GPP TR 21.900 §</w:t>
      </w:r>
      <w:smartTag w:uri="urn:schemas-microsoft-com:office:smarttags" w:element="chsdate">
        <w:smartTagPr>
          <w:attr w:name="IsROCDate" w:val="False"/>
          <w:attr w:name="IsLunarDate" w:val="False"/>
          <w:attr w:name="Day" w:val="30"/>
          <w:attr w:name="Month" w:val="12"/>
          <w:attr w:name="Year" w:val="1899"/>
        </w:smartTagPr>
        <w:r>
          <w:t>6.0.2</w:t>
        </w:r>
      </w:smartTag>
    </w:p>
  </w:comment>
  <w:comment w:id="17" w:author="John M Meredith" w:date="1912-04-10T08:08:00Z" w:initials="Help">
    <w:p w:rsidR="00413EE1" w:rsidRDefault="00413EE1">
      <w:pPr>
        <w:pStyle w:val="a7"/>
      </w:pPr>
      <w:r>
        <w:rPr>
          <w:rStyle w:val="a6"/>
        </w:rPr>
        <w:annotationRef/>
      </w:r>
      <w:r>
        <w:t>Explain in sufficient detail why this work is needed.</w:t>
      </w:r>
    </w:p>
  </w:comment>
  <w:comment w:id="18" w:author="John M Meredith" w:date="1912-04-10T08:24:00Z" w:initials="Help">
    <w:p w:rsidR="00413EE1" w:rsidRDefault="00413EE1">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9" w:author="John M Meredith" w:date="1912-04-10T08:32:00Z" w:initials="Help">
    <w:p w:rsidR="00413EE1" w:rsidRDefault="00413EE1">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35" w:author="John M Meredith" w:date="1912-04-10T10:00:00Z" w:initials="Help">
    <w:p w:rsidR="00413EE1" w:rsidRDefault="00413EE1">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36" w:author="John M Meredith" w:date="1912-04-10T09:24:00Z" w:initials="Help">
    <w:p w:rsidR="00413EE1" w:rsidRDefault="00413EE1">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7" w:author="John M Meredith" w:date="1912-04-10T09:24:00Z" w:initials="Help">
    <w:p w:rsidR="00413EE1" w:rsidRDefault="00413EE1">
      <w:pPr>
        <w:pStyle w:val="a7"/>
      </w:pPr>
      <w:r>
        <w:rPr>
          <w:rStyle w:val="a6"/>
        </w:rPr>
        <w:annotationRef/>
      </w:r>
      <w:r>
        <w:t>List, in the bottom part of the table:</w:t>
      </w:r>
      <w:r>
        <w:br/>
      </w:r>
      <w:r>
        <w:tab/>
        <w:t>existing specifications</w:t>
      </w:r>
    </w:p>
  </w:comment>
  <w:comment w:id="41" w:author="John M Meredith" w:date="1912-04-10T09:32:00Z" w:initials="Help">
    <w:p w:rsidR="00413EE1" w:rsidRDefault="00413EE1">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43" w:author="John M Meredith" w:date="1912-04-10T09:40:00Z" w:initials="Help">
    <w:p w:rsidR="00413EE1" w:rsidRDefault="00413EE1">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44" w:author="John M Meredith" w:date="1912-04-10T10:16:00Z" w:initials="Help">
    <w:p w:rsidR="00413EE1" w:rsidRDefault="00413EE1">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FD6" w:rsidRDefault="00AF0FD6">
      <w:r>
        <w:separator/>
      </w:r>
    </w:p>
  </w:endnote>
  <w:endnote w:type="continuationSeparator" w:id="0">
    <w:p w:rsidR="00AF0FD6" w:rsidRDefault="00AF0F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FD6" w:rsidRDefault="00AF0FD6">
      <w:r>
        <w:separator/>
      </w:r>
    </w:p>
  </w:footnote>
  <w:footnote w:type="continuationSeparator" w:id="0">
    <w:p w:rsidR="00AF0FD6" w:rsidRDefault="00AF0F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EEEC0EC"/>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E8CC701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6CCE18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0E5ADEA6"/>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9A309FFE"/>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0AC2F54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97E2FFC"/>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1BFC4D5D"/>
    <w:multiLevelType w:val="hybridMultilevel"/>
    <w:tmpl w:val="636489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24667E"/>
    <w:multiLevelType w:val="hybridMultilevel"/>
    <w:tmpl w:val="81A28214"/>
    <w:lvl w:ilvl="0" w:tplc="BCA47874">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95E2E3B"/>
    <w:multiLevelType w:val="hybridMultilevel"/>
    <w:tmpl w:val="A3CA0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2854634"/>
    <w:multiLevelType w:val="hybridMultilevel"/>
    <w:tmpl w:val="E408941A"/>
    <w:lvl w:ilvl="0" w:tplc="08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cs="Times New Roman"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rPr>
        <w:rFonts w:cs="Times New Roman"/>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rPr>
        <w:rFonts w:cs="Times New Roman"/>
      </w:rPr>
    </w:lvl>
  </w:abstractNum>
  <w:abstractNum w:abstractNumId="16">
    <w:nsid w:val="6641152E"/>
    <w:multiLevelType w:val="hybridMultilevel"/>
    <w:tmpl w:val="0F520D92"/>
    <w:lvl w:ilvl="0" w:tplc="24AE91FC">
      <w:start w:val="13"/>
      <w:numFmt w:val="decimal"/>
      <w:lvlText w:val="%1"/>
      <w:lvlJc w:val="left"/>
      <w:pPr>
        <w:tabs>
          <w:tab w:val="num" w:pos="1800"/>
        </w:tabs>
        <w:ind w:left="1800" w:hanging="14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DFE05D1"/>
    <w:multiLevelType w:val="hybridMultilevel"/>
    <w:tmpl w:val="7714C04E"/>
    <w:lvl w:ilvl="0" w:tplc="E3DE73FE">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B5778EE"/>
    <w:multiLevelType w:val="hybridMultilevel"/>
    <w:tmpl w:val="B68A7C38"/>
    <w:lvl w:ilvl="0" w:tplc="D682F034">
      <w:start w:val="13"/>
      <w:numFmt w:val="decimal"/>
      <w:lvlText w:val="%1"/>
      <w:lvlJc w:val="left"/>
      <w:pPr>
        <w:tabs>
          <w:tab w:val="num" w:pos="1800"/>
        </w:tabs>
        <w:ind w:left="1800" w:hanging="14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5465B6"/>
    <w:multiLevelType w:val="hybridMultilevel"/>
    <w:tmpl w:val="07BACE4C"/>
    <w:lvl w:ilvl="0" w:tplc="BCA22348">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D94707B"/>
    <w:multiLevelType w:val="singleLevel"/>
    <w:tmpl w:val="0C09000F"/>
    <w:lvl w:ilvl="0">
      <w:start w:val="1"/>
      <w:numFmt w:val="decimal"/>
      <w:lvlText w:val="%1."/>
      <w:lvlJc w:val="left"/>
      <w:pPr>
        <w:tabs>
          <w:tab w:val="num" w:pos="360"/>
        </w:tabs>
        <w:ind w:left="360" w:hanging="360"/>
      </w:pPr>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4"/>
  </w:num>
  <w:num w:numId="18">
    <w:abstractNumId w:val="13"/>
  </w:num>
  <w:num w:numId="19">
    <w:abstractNumId w:val="20"/>
  </w:num>
  <w:num w:numId="20">
    <w:abstractNumId w:val="11"/>
  </w:num>
  <w:num w:numId="21">
    <w:abstractNumId w:val="9"/>
  </w:num>
  <w:num w:numId="22">
    <w:abstractNumId w:val="17"/>
  </w:num>
  <w:num w:numId="23">
    <w:abstractNumId w:val="19"/>
  </w:num>
  <w:num w:numId="24">
    <w:abstractNumId w:val="16"/>
  </w:num>
  <w:num w:numId="25">
    <w:abstractNumId w:val="18"/>
  </w:num>
  <w:num w:numId="26">
    <w:abstractNumId w:val="8"/>
  </w:num>
  <w:num w:numId="27">
    <w:abstractNumId w:val="12"/>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34"/>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6EF7"/>
    <w:rsid w:val="000205C5"/>
    <w:rsid w:val="000258F4"/>
    <w:rsid w:val="00027DBF"/>
    <w:rsid w:val="00052BF8"/>
    <w:rsid w:val="000541C2"/>
    <w:rsid w:val="000554C9"/>
    <w:rsid w:val="000556BE"/>
    <w:rsid w:val="00057116"/>
    <w:rsid w:val="00064A58"/>
    <w:rsid w:val="00065B9A"/>
    <w:rsid w:val="00070306"/>
    <w:rsid w:val="0007412B"/>
    <w:rsid w:val="00083F7E"/>
    <w:rsid w:val="0008661A"/>
    <w:rsid w:val="00087CD3"/>
    <w:rsid w:val="000917B9"/>
    <w:rsid w:val="00091EE5"/>
    <w:rsid w:val="000A1808"/>
    <w:rsid w:val="000B61FD"/>
    <w:rsid w:val="000C36CA"/>
    <w:rsid w:val="000C62A0"/>
    <w:rsid w:val="000C684E"/>
    <w:rsid w:val="000E078C"/>
    <w:rsid w:val="000E55AD"/>
    <w:rsid w:val="000F4CCD"/>
    <w:rsid w:val="001079D9"/>
    <w:rsid w:val="0011051F"/>
    <w:rsid w:val="00114CBB"/>
    <w:rsid w:val="001272AE"/>
    <w:rsid w:val="00131E32"/>
    <w:rsid w:val="00152D8C"/>
    <w:rsid w:val="00152F5C"/>
    <w:rsid w:val="00164F2A"/>
    <w:rsid w:val="00186DDB"/>
    <w:rsid w:val="00190901"/>
    <w:rsid w:val="00191523"/>
    <w:rsid w:val="0019441B"/>
    <w:rsid w:val="00194921"/>
    <w:rsid w:val="001C0235"/>
    <w:rsid w:val="001C163B"/>
    <w:rsid w:val="001C3CB5"/>
    <w:rsid w:val="001C5C86"/>
    <w:rsid w:val="001C62B4"/>
    <w:rsid w:val="001D1BCC"/>
    <w:rsid w:val="001D5126"/>
    <w:rsid w:val="001D5622"/>
    <w:rsid w:val="001E15E8"/>
    <w:rsid w:val="001F21E8"/>
    <w:rsid w:val="002000C2"/>
    <w:rsid w:val="0021338F"/>
    <w:rsid w:val="00216E5D"/>
    <w:rsid w:val="002254E8"/>
    <w:rsid w:val="00250BB2"/>
    <w:rsid w:val="00250DF8"/>
    <w:rsid w:val="00252A9C"/>
    <w:rsid w:val="00254A09"/>
    <w:rsid w:val="00254C66"/>
    <w:rsid w:val="00270DE8"/>
    <w:rsid w:val="00281285"/>
    <w:rsid w:val="00285039"/>
    <w:rsid w:val="002A7EA4"/>
    <w:rsid w:val="002B6BDA"/>
    <w:rsid w:val="002C44D3"/>
    <w:rsid w:val="002E7A9E"/>
    <w:rsid w:val="002F2049"/>
    <w:rsid w:val="002F4EE8"/>
    <w:rsid w:val="002F703A"/>
    <w:rsid w:val="0030001D"/>
    <w:rsid w:val="0030056A"/>
    <w:rsid w:val="00311237"/>
    <w:rsid w:val="003115BD"/>
    <w:rsid w:val="003205AD"/>
    <w:rsid w:val="00320BBD"/>
    <w:rsid w:val="003279DE"/>
    <w:rsid w:val="00332BCD"/>
    <w:rsid w:val="003341C2"/>
    <w:rsid w:val="00335FB2"/>
    <w:rsid w:val="00341B0E"/>
    <w:rsid w:val="00342589"/>
    <w:rsid w:val="00344158"/>
    <w:rsid w:val="003448A7"/>
    <w:rsid w:val="00350A68"/>
    <w:rsid w:val="003710D8"/>
    <w:rsid w:val="00373E7A"/>
    <w:rsid w:val="003802D5"/>
    <w:rsid w:val="003811F6"/>
    <w:rsid w:val="00384400"/>
    <w:rsid w:val="00392F2A"/>
    <w:rsid w:val="003A1EB0"/>
    <w:rsid w:val="003A7B9A"/>
    <w:rsid w:val="003B7393"/>
    <w:rsid w:val="003C45CD"/>
    <w:rsid w:val="003C55EA"/>
    <w:rsid w:val="003C6DA6"/>
    <w:rsid w:val="003D4033"/>
    <w:rsid w:val="003F268E"/>
    <w:rsid w:val="00403DB9"/>
    <w:rsid w:val="00413B13"/>
    <w:rsid w:val="00413EE1"/>
    <w:rsid w:val="004204A8"/>
    <w:rsid w:val="00421153"/>
    <w:rsid w:val="0042241C"/>
    <w:rsid w:val="00426A0B"/>
    <w:rsid w:val="0043745F"/>
    <w:rsid w:val="0044029F"/>
    <w:rsid w:val="004449A5"/>
    <w:rsid w:val="004450A1"/>
    <w:rsid w:val="00446E75"/>
    <w:rsid w:val="00460AD2"/>
    <w:rsid w:val="00464CBE"/>
    <w:rsid w:val="0046563F"/>
    <w:rsid w:val="0048267C"/>
    <w:rsid w:val="004876B9"/>
    <w:rsid w:val="00493A79"/>
    <w:rsid w:val="004A6A60"/>
    <w:rsid w:val="004B45C5"/>
    <w:rsid w:val="004B6390"/>
    <w:rsid w:val="004C25CD"/>
    <w:rsid w:val="004C2601"/>
    <w:rsid w:val="004E3918"/>
    <w:rsid w:val="004F06BF"/>
    <w:rsid w:val="005103B7"/>
    <w:rsid w:val="005301A1"/>
    <w:rsid w:val="00536649"/>
    <w:rsid w:val="005573BB"/>
    <w:rsid w:val="00557B2E"/>
    <w:rsid w:val="00561241"/>
    <w:rsid w:val="00561267"/>
    <w:rsid w:val="00571DDA"/>
    <w:rsid w:val="00583AAD"/>
    <w:rsid w:val="005867BA"/>
    <w:rsid w:val="00590087"/>
    <w:rsid w:val="00595453"/>
    <w:rsid w:val="005966AC"/>
    <w:rsid w:val="005C4F58"/>
    <w:rsid w:val="005C6135"/>
    <w:rsid w:val="005C6750"/>
    <w:rsid w:val="005D3FEC"/>
    <w:rsid w:val="005D44BE"/>
    <w:rsid w:val="005D59EC"/>
    <w:rsid w:val="00611EC4"/>
    <w:rsid w:val="00612D63"/>
    <w:rsid w:val="00620B3F"/>
    <w:rsid w:val="0062663B"/>
    <w:rsid w:val="00630878"/>
    <w:rsid w:val="006346E1"/>
    <w:rsid w:val="0064137A"/>
    <w:rsid w:val="006418C6"/>
    <w:rsid w:val="006432D4"/>
    <w:rsid w:val="00661D49"/>
    <w:rsid w:val="006655C5"/>
    <w:rsid w:val="00666439"/>
    <w:rsid w:val="00666477"/>
    <w:rsid w:val="00671BBB"/>
    <w:rsid w:val="00681842"/>
    <w:rsid w:val="00682237"/>
    <w:rsid w:val="0069598A"/>
    <w:rsid w:val="006C6E78"/>
    <w:rsid w:val="006D60F7"/>
    <w:rsid w:val="006D7584"/>
    <w:rsid w:val="006E023F"/>
    <w:rsid w:val="006E3079"/>
    <w:rsid w:val="006E4915"/>
    <w:rsid w:val="006F437E"/>
    <w:rsid w:val="006F7659"/>
    <w:rsid w:val="0070312C"/>
    <w:rsid w:val="00721B19"/>
    <w:rsid w:val="00722DC6"/>
    <w:rsid w:val="00732FF8"/>
    <w:rsid w:val="00734EBC"/>
    <w:rsid w:val="00736B0D"/>
    <w:rsid w:val="0075252A"/>
    <w:rsid w:val="00761A92"/>
    <w:rsid w:val="00764B84"/>
    <w:rsid w:val="00765529"/>
    <w:rsid w:val="00771BF4"/>
    <w:rsid w:val="007751D8"/>
    <w:rsid w:val="00775605"/>
    <w:rsid w:val="0078034D"/>
    <w:rsid w:val="00783158"/>
    <w:rsid w:val="00790BCC"/>
    <w:rsid w:val="00791F57"/>
    <w:rsid w:val="0079536E"/>
    <w:rsid w:val="007974F5"/>
    <w:rsid w:val="007B0F49"/>
    <w:rsid w:val="007B1B53"/>
    <w:rsid w:val="007B1C67"/>
    <w:rsid w:val="007C2A9E"/>
    <w:rsid w:val="007C7E14"/>
    <w:rsid w:val="007D3ACF"/>
    <w:rsid w:val="007E1FE2"/>
    <w:rsid w:val="007F7421"/>
    <w:rsid w:val="008022E0"/>
    <w:rsid w:val="008119C4"/>
    <w:rsid w:val="008534F2"/>
    <w:rsid w:val="00853EE9"/>
    <w:rsid w:val="00866F9E"/>
    <w:rsid w:val="008702AE"/>
    <w:rsid w:val="00880409"/>
    <w:rsid w:val="0088222A"/>
    <w:rsid w:val="00887BA8"/>
    <w:rsid w:val="00893CC2"/>
    <w:rsid w:val="0089572B"/>
    <w:rsid w:val="008961AD"/>
    <w:rsid w:val="008A76FD"/>
    <w:rsid w:val="008C537F"/>
    <w:rsid w:val="008D658B"/>
    <w:rsid w:val="008F6C1D"/>
    <w:rsid w:val="00903EB3"/>
    <w:rsid w:val="009114F5"/>
    <w:rsid w:val="00912F46"/>
    <w:rsid w:val="00924201"/>
    <w:rsid w:val="00930862"/>
    <w:rsid w:val="009334F4"/>
    <w:rsid w:val="009437A2"/>
    <w:rsid w:val="00945440"/>
    <w:rsid w:val="00947050"/>
    <w:rsid w:val="00960BB6"/>
    <w:rsid w:val="00961BEB"/>
    <w:rsid w:val="00962DD7"/>
    <w:rsid w:val="009739F6"/>
    <w:rsid w:val="0097502F"/>
    <w:rsid w:val="00985B73"/>
    <w:rsid w:val="00986668"/>
    <w:rsid w:val="0098741C"/>
    <w:rsid w:val="00992731"/>
    <w:rsid w:val="009A3BC4"/>
    <w:rsid w:val="009A74EC"/>
    <w:rsid w:val="009B5D64"/>
    <w:rsid w:val="009C7044"/>
    <w:rsid w:val="009D610D"/>
    <w:rsid w:val="009E1CDF"/>
    <w:rsid w:val="009F4DC3"/>
    <w:rsid w:val="00A10539"/>
    <w:rsid w:val="00A20EC2"/>
    <w:rsid w:val="00A313CB"/>
    <w:rsid w:val="00A352AD"/>
    <w:rsid w:val="00A36378"/>
    <w:rsid w:val="00A53EE9"/>
    <w:rsid w:val="00A61F8F"/>
    <w:rsid w:val="00A70E1E"/>
    <w:rsid w:val="00A75AFE"/>
    <w:rsid w:val="00A8121A"/>
    <w:rsid w:val="00A86BBE"/>
    <w:rsid w:val="00A96036"/>
    <w:rsid w:val="00AA4BF2"/>
    <w:rsid w:val="00AB46CC"/>
    <w:rsid w:val="00AC41E7"/>
    <w:rsid w:val="00AC7680"/>
    <w:rsid w:val="00AD55D4"/>
    <w:rsid w:val="00AE3F06"/>
    <w:rsid w:val="00AE46BD"/>
    <w:rsid w:val="00AF0FD6"/>
    <w:rsid w:val="00B01B68"/>
    <w:rsid w:val="00B01CD8"/>
    <w:rsid w:val="00B01F04"/>
    <w:rsid w:val="00B03C01"/>
    <w:rsid w:val="00B078D6"/>
    <w:rsid w:val="00B07A62"/>
    <w:rsid w:val="00B16FB4"/>
    <w:rsid w:val="00B202CB"/>
    <w:rsid w:val="00B21FB4"/>
    <w:rsid w:val="00B3015C"/>
    <w:rsid w:val="00B56B23"/>
    <w:rsid w:val="00B633AC"/>
    <w:rsid w:val="00B82E31"/>
    <w:rsid w:val="00B83B26"/>
    <w:rsid w:val="00B9797D"/>
    <w:rsid w:val="00BA4095"/>
    <w:rsid w:val="00BB4ED0"/>
    <w:rsid w:val="00BC52BC"/>
    <w:rsid w:val="00BC642A"/>
    <w:rsid w:val="00BC705E"/>
    <w:rsid w:val="00BD1013"/>
    <w:rsid w:val="00BD113E"/>
    <w:rsid w:val="00BD1938"/>
    <w:rsid w:val="00BD1C58"/>
    <w:rsid w:val="00BD57FC"/>
    <w:rsid w:val="00BE1525"/>
    <w:rsid w:val="00BF4200"/>
    <w:rsid w:val="00C00C75"/>
    <w:rsid w:val="00C00E37"/>
    <w:rsid w:val="00C104B1"/>
    <w:rsid w:val="00C16008"/>
    <w:rsid w:val="00C16224"/>
    <w:rsid w:val="00C16DD9"/>
    <w:rsid w:val="00C3254A"/>
    <w:rsid w:val="00C426D7"/>
    <w:rsid w:val="00C428F2"/>
    <w:rsid w:val="00C43D1E"/>
    <w:rsid w:val="00C45DB6"/>
    <w:rsid w:val="00C511A0"/>
    <w:rsid w:val="00C54BAF"/>
    <w:rsid w:val="00C57C50"/>
    <w:rsid w:val="00C612AE"/>
    <w:rsid w:val="00C67F41"/>
    <w:rsid w:val="00C715CA"/>
    <w:rsid w:val="00C754C0"/>
    <w:rsid w:val="00C762E7"/>
    <w:rsid w:val="00CA26A6"/>
    <w:rsid w:val="00CA26B4"/>
    <w:rsid w:val="00CA3BF3"/>
    <w:rsid w:val="00CB335D"/>
    <w:rsid w:val="00CB5977"/>
    <w:rsid w:val="00CC58C8"/>
    <w:rsid w:val="00CC66BD"/>
    <w:rsid w:val="00CC76B9"/>
    <w:rsid w:val="00CC775A"/>
    <w:rsid w:val="00CD5A63"/>
    <w:rsid w:val="00CF5439"/>
    <w:rsid w:val="00D012E7"/>
    <w:rsid w:val="00D059DC"/>
    <w:rsid w:val="00D069CE"/>
    <w:rsid w:val="00D077D4"/>
    <w:rsid w:val="00D2537F"/>
    <w:rsid w:val="00D50AA0"/>
    <w:rsid w:val="00D56EF1"/>
    <w:rsid w:val="00D77416"/>
    <w:rsid w:val="00D86B52"/>
    <w:rsid w:val="00DA74F3"/>
    <w:rsid w:val="00DC6134"/>
    <w:rsid w:val="00DC67DA"/>
    <w:rsid w:val="00DD7386"/>
    <w:rsid w:val="00DF08F5"/>
    <w:rsid w:val="00DF71EA"/>
    <w:rsid w:val="00E033E0"/>
    <w:rsid w:val="00E03A9F"/>
    <w:rsid w:val="00E067EA"/>
    <w:rsid w:val="00E121BA"/>
    <w:rsid w:val="00E13CB2"/>
    <w:rsid w:val="00E14B5C"/>
    <w:rsid w:val="00E15510"/>
    <w:rsid w:val="00E2608B"/>
    <w:rsid w:val="00E27C6E"/>
    <w:rsid w:val="00E42D15"/>
    <w:rsid w:val="00E502F9"/>
    <w:rsid w:val="00E571FA"/>
    <w:rsid w:val="00E64E1A"/>
    <w:rsid w:val="00E7031E"/>
    <w:rsid w:val="00E76631"/>
    <w:rsid w:val="00E83B13"/>
    <w:rsid w:val="00E90B85"/>
    <w:rsid w:val="00E964D0"/>
    <w:rsid w:val="00E97099"/>
    <w:rsid w:val="00E97A6B"/>
    <w:rsid w:val="00EC6C5B"/>
    <w:rsid w:val="00ED6CBE"/>
    <w:rsid w:val="00EF3A8F"/>
    <w:rsid w:val="00EF5364"/>
    <w:rsid w:val="00EF7D35"/>
    <w:rsid w:val="00F04C67"/>
    <w:rsid w:val="00F07DCE"/>
    <w:rsid w:val="00F112EF"/>
    <w:rsid w:val="00F31F3B"/>
    <w:rsid w:val="00F36A2A"/>
    <w:rsid w:val="00F4338D"/>
    <w:rsid w:val="00F440D3"/>
    <w:rsid w:val="00F47C85"/>
    <w:rsid w:val="00F62138"/>
    <w:rsid w:val="00F703AE"/>
    <w:rsid w:val="00F7132A"/>
    <w:rsid w:val="00F74962"/>
    <w:rsid w:val="00F85F6E"/>
    <w:rsid w:val="00F921F1"/>
    <w:rsid w:val="00FA20C7"/>
    <w:rsid w:val="00FA2297"/>
    <w:rsid w:val="00FB76E1"/>
    <w:rsid w:val="00FC0804"/>
    <w:rsid w:val="00FC3B6D"/>
    <w:rsid w:val="00FC5856"/>
    <w:rsid w:val="00FC680E"/>
    <w:rsid w:val="00FD2A71"/>
    <w:rsid w:val="00FD3A4E"/>
    <w:rsid w:val="00FE2003"/>
    <w:rsid w:val="00FF3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C5"/>
    <w:pPr>
      <w:overflowPunct w:val="0"/>
      <w:autoSpaceDE w:val="0"/>
      <w:autoSpaceDN w:val="0"/>
      <w:adjustRightInd w:val="0"/>
      <w:spacing w:after="180"/>
      <w:textAlignment w:val="baseline"/>
    </w:pPr>
    <w:rPr>
      <w:lang w:val="en-GB" w:eastAsia="en-GB"/>
    </w:rPr>
  </w:style>
  <w:style w:type="paragraph" w:styleId="1">
    <w:name w:val="heading 1"/>
    <w:basedOn w:val="a"/>
    <w:next w:val="a"/>
    <w:link w:val="1Char"/>
    <w:uiPriority w:val="99"/>
    <w:qFormat/>
    <w:rsid w:val="004B45C5"/>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9"/>
    <w:qFormat/>
    <w:rsid w:val="004B45C5"/>
    <w:pPr>
      <w:pBdr>
        <w:top w:val="none" w:sz="0" w:space="0" w:color="auto"/>
      </w:pBdr>
      <w:spacing w:before="180"/>
      <w:outlineLvl w:val="1"/>
    </w:pPr>
    <w:rPr>
      <w:sz w:val="32"/>
    </w:rPr>
  </w:style>
  <w:style w:type="paragraph" w:styleId="3">
    <w:name w:val="heading 3"/>
    <w:basedOn w:val="2"/>
    <w:next w:val="a"/>
    <w:link w:val="3Char"/>
    <w:uiPriority w:val="99"/>
    <w:qFormat/>
    <w:rsid w:val="004B45C5"/>
    <w:pPr>
      <w:spacing w:before="120"/>
      <w:outlineLvl w:val="2"/>
    </w:pPr>
    <w:rPr>
      <w:sz w:val="28"/>
    </w:rPr>
  </w:style>
  <w:style w:type="paragraph" w:styleId="4">
    <w:name w:val="heading 4"/>
    <w:basedOn w:val="3"/>
    <w:next w:val="a"/>
    <w:link w:val="4Char"/>
    <w:uiPriority w:val="99"/>
    <w:qFormat/>
    <w:rsid w:val="004B45C5"/>
    <w:pPr>
      <w:ind w:left="1418" w:hanging="1418"/>
      <w:outlineLvl w:val="3"/>
    </w:pPr>
    <w:rPr>
      <w:sz w:val="24"/>
    </w:rPr>
  </w:style>
  <w:style w:type="paragraph" w:styleId="5">
    <w:name w:val="heading 5"/>
    <w:basedOn w:val="4"/>
    <w:next w:val="a"/>
    <w:link w:val="5Char"/>
    <w:uiPriority w:val="99"/>
    <w:qFormat/>
    <w:rsid w:val="004B45C5"/>
    <w:pPr>
      <w:ind w:left="1701" w:hanging="1701"/>
      <w:outlineLvl w:val="4"/>
    </w:pPr>
    <w:rPr>
      <w:sz w:val="22"/>
    </w:rPr>
  </w:style>
  <w:style w:type="paragraph" w:styleId="6">
    <w:name w:val="heading 6"/>
    <w:basedOn w:val="H6"/>
    <w:next w:val="a"/>
    <w:link w:val="6Char"/>
    <w:uiPriority w:val="99"/>
    <w:qFormat/>
    <w:rsid w:val="004B45C5"/>
    <w:pPr>
      <w:outlineLvl w:val="5"/>
    </w:pPr>
  </w:style>
  <w:style w:type="paragraph" w:styleId="7">
    <w:name w:val="heading 7"/>
    <w:basedOn w:val="H6"/>
    <w:next w:val="a"/>
    <w:link w:val="7Char"/>
    <w:uiPriority w:val="99"/>
    <w:qFormat/>
    <w:rsid w:val="004B45C5"/>
    <w:pPr>
      <w:outlineLvl w:val="6"/>
    </w:pPr>
  </w:style>
  <w:style w:type="paragraph" w:styleId="8">
    <w:name w:val="heading 8"/>
    <w:basedOn w:val="1"/>
    <w:next w:val="a"/>
    <w:link w:val="8Char"/>
    <w:uiPriority w:val="99"/>
    <w:qFormat/>
    <w:rsid w:val="004B45C5"/>
    <w:pPr>
      <w:ind w:left="0" w:firstLine="0"/>
      <w:outlineLvl w:val="7"/>
    </w:pPr>
  </w:style>
  <w:style w:type="paragraph" w:styleId="9">
    <w:name w:val="heading 9"/>
    <w:basedOn w:val="8"/>
    <w:next w:val="a"/>
    <w:link w:val="9Char"/>
    <w:uiPriority w:val="99"/>
    <w:qFormat/>
    <w:rsid w:val="004B45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63F68"/>
    <w:rPr>
      <w:rFonts w:ascii="Cambria" w:eastAsia="宋体" w:hAnsi="Cambria" w:cs="Times New Roman"/>
      <w:b/>
      <w:bCs/>
      <w:kern w:val="32"/>
      <w:sz w:val="32"/>
      <w:szCs w:val="32"/>
      <w:lang w:val="en-GB" w:eastAsia="en-GB"/>
    </w:rPr>
  </w:style>
  <w:style w:type="character" w:customStyle="1" w:styleId="2Char">
    <w:name w:val="标题 2 Char"/>
    <w:basedOn w:val="a0"/>
    <w:link w:val="2"/>
    <w:uiPriority w:val="9"/>
    <w:semiHidden/>
    <w:rsid w:val="00F63F68"/>
    <w:rPr>
      <w:rFonts w:ascii="Cambria" w:eastAsia="宋体" w:hAnsi="Cambria" w:cs="Times New Roman"/>
      <w:b/>
      <w:bCs/>
      <w:i/>
      <w:iCs/>
      <w:sz w:val="28"/>
      <w:szCs w:val="28"/>
      <w:lang w:val="en-GB" w:eastAsia="en-GB"/>
    </w:rPr>
  </w:style>
  <w:style w:type="character" w:customStyle="1" w:styleId="3Char">
    <w:name w:val="标题 3 Char"/>
    <w:basedOn w:val="a0"/>
    <w:link w:val="3"/>
    <w:uiPriority w:val="9"/>
    <w:semiHidden/>
    <w:rsid w:val="00F63F68"/>
    <w:rPr>
      <w:rFonts w:ascii="Cambria" w:eastAsia="宋体" w:hAnsi="Cambria" w:cs="Times New Roman"/>
      <w:b/>
      <w:bCs/>
      <w:sz w:val="26"/>
      <w:szCs w:val="26"/>
      <w:lang w:val="en-GB" w:eastAsia="en-GB"/>
    </w:rPr>
  </w:style>
  <w:style w:type="character" w:customStyle="1" w:styleId="4Char">
    <w:name w:val="标题 4 Char"/>
    <w:basedOn w:val="a0"/>
    <w:link w:val="4"/>
    <w:uiPriority w:val="9"/>
    <w:semiHidden/>
    <w:rsid w:val="00F63F68"/>
    <w:rPr>
      <w:rFonts w:ascii="Calibri" w:eastAsia="宋体" w:hAnsi="Calibri" w:cs="Times New Roman"/>
      <w:b/>
      <w:bCs/>
      <w:sz w:val="28"/>
      <w:szCs w:val="28"/>
      <w:lang w:val="en-GB" w:eastAsia="en-GB"/>
    </w:rPr>
  </w:style>
  <w:style w:type="character" w:customStyle="1" w:styleId="5Char">
    <w:name w:val="标题 5 Char"/>
    <w:basedOn w:val="a0"/>
    <w:link w:val="5"/>
    <w:uiPriority w:val="9"/>
    <w:semiHidden/>
    <w:rsid w:val="00F63F68"/>
    <w:rPr>
      <w:rFonts w:ascii="Calibri" w:eastAsia="宋体" w:hAnsi="Calibri" w:cs="Times New Roman"/>
      <w:b/>
      <w:bCs/>
      <w:i/>
      <w:iCs/>
      <w:sz w:val="26"/>
      <w:szCs w:val="26"/>
      <w:lang w:val="en-GB" w:eastAsia="en-GB"/>
    </w:rPr>
  </w:style>
  <w:style w:type="character" w:customStyle="1" w:styleId="6Char">
    <w:name w:val="标题 6 Char"/>
    <w:basedOn w:val="a0"/>
    <w:link w:val="6"/>
    <w:uiPriority w:val="9"/>
    <w:semiHidden/>
    <w:rsid w:val="00F63F68"/>
    <w:rPr>
      <w:rFonts w:ascii="Calibri" w:eastAsia="宋体" w:hAnsi="Calibri" w:cs="Times New Roman"/>
      <w:b/>
      <w:bCs/>
      <w:lang w:val="en-GB" w:eastAsia="en-GB"/>
    </w:rPr>
  </w:style>
  <w:style w:type="character" w:customStyle="1" w:styleId="7Char">
    <w:name w:val="标题 7 Char"/>
    <w:basedOn w:val="a0"/>
    <w:link w:val="7"/>
    <w:uiPriority w:val="9"/>
    <w:semiHidden/>
    <w:rsid w:val="00F63F68"/>
    <w:rPr>
      <w:rFonts w:ascii="Calibri" w:eastAsia="宋体" w:hAnsi="Calibri" w:cs="Times New Roman"/>
      <w:sz w:val="24"/>
      <w:szCs w:val="24"/>
      <w:lang w:val="en-GB" w:eastAsia="en-GB"/>
    </w:rPr>
  </w:style>
  <w:style w:type="character" w:customStyle="1" w:styleId="8Char">
    <w:name w:val="标题 8 Char"/>
    <w:basedOn w:val="a0"/>
    <w:link w:val="8"/>
    <w:uiPriority w:val="9"/>
    <w:semiHidden/>
    <w:rsid w:val="00F63F68"/>
    <w:rPr>
      <w:rFonts w:ascii="Calibri" w:eastAsia="宋体" w:hAnsi="Calibri" w:cs="Times New Roman"/>
      <w:i/>
      <w:iCs/>
      <w:sz w:val="24"/>
      <w:szCs w:val="24"/>
      <w:lang w:val="en-GB" w:eastAsia="en-GB"/>
    </w:rPr>
  </w:style>
  <w:style w:type="character" w:customStyle="1" w:styleId="9Char">
    <w:name w:val="标题 9 Char"/>
    <w:basedOn w:val="a0"/>
    <w:link w:val="9"/>
    <w:uiPriority w:val="9"/>
    <w:semiHidden/>
    <w:rsid w:val="00F63F68"/>
    <w:rPr>
      <w:rFonts w:ascii="Cambria" w:eastAsia="宋体" w:hAnsi="Cambria" w:cs="Times New Roman"/>
      <w:lang w:val="en-GB" w:eastAsia="en-GB"/>
    </w:rPr>
  </w:style>
  <w:style w:type="paragraph" w:customStyle="1" w:styleId="TAL">
    <w:name w:val="TAL"/>
    <w:basedOn w:val="a"/>
    <w:uiPriority w:val="99"/>
    <w:rsid w:val="004B45C5"/>
    <w:pPr>
      <w:keepNext/>
      <w:keepLines/>
      <w:spacing w:after="0"/>
    </w:pPr>
    <w:rPr>
      <w:rFonts w:ascii="Arial" w:hAnsi="Arial"/>
      <w:sz w:val="18"/>
    </w:rPr>
  </w:style>
  <w:style w:type="paragraph" w:styleId="a3">
    <w:name w:val="Body Text"/>
    <w:basedOn w:val="a"/>
    <w:link w:val="Char"/>
    <w:uiPriority w:val="99"/>
    <w:rsid w:val="006E4915"/>
    <w:pPr>
      <w:widowControl w:val="0"/>
    </w:pPr>
    <w:rPr>
      <w:i/>
      <w:lang w:val="en-US"/>
    </w:rPr>
  </w:style>
  <w:style w:type="character" w:customStyle="1" w:styleId="Char">
    <w:name w:val="正文文本 Char"/>
    <w:basedOn w:val="a0"/>
    <w:link w:val="a3"/>
    <w:uiPriority w:val="99"/>
    <w:semiHidden/>
    <w:rsid w:val="00F63F68"/>
    <w:rPr>
      <w:sz w:val="20"/>
      <w:szCs w:val="20"/>
      <w:lang w:val="en-GB" w:eastAsia="en-GB"/>
    </w:rPr>
  </w:style>
  <w:style w:type="paragraph" w:styleId="a4">
    <w:name w:val="header"/>
    <w:basedOn w:val="a"/>
    <w:link w:val="Char0"/>
    <w:uiPriority w:val="99"/>
    <w:rsid w:val="004B45C5"/>
    <w:pPr>
      <w:widowControl w:val="0"/>
      <w:spacing w:after="0"/>
    </w:pPr>
    <w:rPr>
      <w:rFonts w:ascii="Arial" w:hAnsi="Arial"/>
      <w:b/>
      <w:noProof/>
      <w:sz w:val="18"/>
    </w:rPr>
  </w:style>
  <w:style w:type="character" w:customStyle="1" w:styleId="Char0">
    <w:name w:val="页眉 Char"/>
    <w:basedOn w:val="a0"/>
    <w:link w:val="a4"/>
    <w:uiPriority w:val="99"/>
    <w:semiHidden/>
    <w:rsid w:val="00F63F68"/>
    <w:rPr>
      <w:sz w:val="20"/>
      <w:szCs w:val="20"/>
      <w:lang w:val="en-GB" w:eastAsia="en-GB"/>
    </w:rPr>
  </w:style>
  <w:style w:type="paragraph" w:customStyle="1" w:styleId="Heading">
    <w:name w:val="Heading"/>
    <w:basedOn w:val="a"/>
    <w:uiPriority w:val="99"/>
    <w:rsid w:val="006E4915"/>
    <w:pPr>
      <w:widowControl w:val="0"/>
      <w:spacing w:after="120" w:line="240" w:lineRule="atLeast"/>
      <w:ind w:left="1260" w:hanging="551"/>
    </w:pPr>
    <w:rPr>
      <w:rFonts w:ascii="Arial" w:hAnsi="Arial"/>
      <w:b/>
      <w:sz w:val="22"/>
    </w:rPr>
  </w:style>
  <w:style w:type="paragraph" w:styleId="20">
    <w:name w:val="Body Text Indent 2"/>
    <w:basedOn w:val="a"/>
    <w:link w:val="2Char0"/>
    <w:uiPriority w:val="99"/>
    <w:rsid w:val="006E4915"/>
    <w:pPr>
      <w:ind w:left="284"/>
      <w:jc w:val="both"/>
    </w:pPr>
    <w:rPr>
      <w:rFonts w:ascii="Arial" w:hAnsi="Arial"/>
      <w:sz w:val="22"/>
    </w:rPr>
  </w:style>
  <w:style w:type="character" w:customStyle="1" w:styleId="2Char0">
    <w:name w:val="正文文本缩进 2 Char"/>
    <w:basedOn w:val="a0"/>
    <w:link w:val="20"/>
    <w:uiPriority w:val="99"/>
    <w:semiHidden/>
    <w:rsid w:val="00F63F68"/>
    <w:rPr>
      <w:sz w:val="20"/>
      <w:szCs w:val="20"/>
      <w:lang w:val="en-GB" w:eastAsia="en-GB"/>
    </w:rPr>
  </w:style>
  <w:style w:type="paragraph" w:customStyle="1" w:styleId="TAH">
    <w:name w:val="TAH"/>
    <w:basedOn w:val="TAC"/>
    <w:uiPriority w:val="99"/>
    <w:rsid w:val="004B45C5"/>
    <w:rPr>
      <w:b/>
    </w:rPr>
  </w:style>
  <w:style w:type="paragraph" w:customStyle="1" w:styleId="HE">
    <w:name w:val="HE"/>
    <w:basedOn w:val="a"/>
    <w:uiPriority w:val="99"/>
    <w:rsid w:val="006E4915"/>
    <w:rPr>
      <w:rFonts w:ascii="Arial" w:hAnsi="Arial"/>
      <w:b/>
    </w:rPr>
  </w:style>
  <w:style w:type="paragraph" w:styleId="a5">
    <w:name w:val="Balloon Text"/>
    <w:basedOn w:val="a"/>
    <w:link w:val="Char1"/>
    <w:uiPriority w:val="99"/>
    <w:semiHidden/>
    <w:rsid w:val="005D44BE"/>
    <w:rPr>
      <w:rFonts w:ascii="Tahoma" w:hAnsi="Tahoma" w:cs="Tahoma"/>
      <w:sz w:val="16"/>
      <w:szCs w:val="16"/>
    </w:rPr>
  </w:style>
  <w:style w:type="character" w:customStyle="1" w:styleId="Char1">
    <w:name w:val="批注框文本 Char"/>
    <w:basedOn w:val="a0"/>
    <w:link w:val="a5"/>
    <w:uiPriority w:val="99"/>
    <w:semiHidden/>
    <w:rsid w:val="00F63F68"/>
    <w:rPr>
      <w:sz w:val="0"/>
      <w:szCs w:val="0"/>
      <w:lang w:val="en-GB" w:eastAsia="en-GB"/>
    </w:rPr>
  </w:style>
  <w:style w:type="character" w:styleId="a6">
    <w:name w:val="annotation reference"/>
    <w:basedOn w:val="a0"/>
    <w:uiPriority w:val="99"/>
    <w:semiHidden/>
    <w:rsid w:val="00DA74F3"/>
    <w:rPr>
      <w:rFonts w:cs="Times New Roman"/>
      <w:sz w:val="16"/>
      <w:szCs w:val="16"/>
    </w:rPr>
  </w:style>
  <w:style w:type="paragraph" w:styleId="a7">
    <w:name w:val="annotation text"/>
    <w:basedOn w:val="a"/>
    <w:link w:val="Char2"/>
    <w:uiPriority w:val="99"/>
    <w:semiHidden/>
    <w:rsid w:val="00DA74F3"/>
  </w:style>
  <w:style w:type="character" w:customStyle="1" w:styleId="Char2">
    <w:name w:val="批注文字 Char"/>
    <w:basedOn w:val="a0"/>
    <w:link w:val="a7"/>
    <w:uiPriority w:val="99"/>
    <w:semiHidden/>
    <w:rsid w:val="00F63F68"/>
    <w:rPr>
      <w:sz w:val="20"/>
      <w:szCs w:val="20"/>
      <w:lang w:val="en-GB" w:eastAsia="en-GB"/>
    </w:rPr>
  </w:style>
  <w:style w:type="paragraph" w:styleId="a8">
    <w:name w:val="annotation subject"/>
    <w:basedOn w:val="a7"/>
    <w:next w:val="a7"/>
    <w:link w:val="Char3"/>
    <w:uiPriority w:val="99"/>
    <w:semiHidden/>
    <w:rsid w:val="00DA74F3"/>
    <w:rPr>
      <w:b/>
      <w:bCs/>
    </w:rPr>
  </w:style>
  <w:style w:type="character" w:customStyle="1" w:styleId="Char3">
    <w:name w:val="批注主题 Char"/>
    <w:basedOn w:val="Char2"/>
    <w:link w:val="a8"/>
    <w:uiPriority w:val="99"/>
    <w:semiHidden/>
    <w:rsid w:val="00F63F68"/>
    <w:rPr>
      <w:b/>
      <w:bCs/>
    </w:rPr>
  </w:style>
  <w:style w:type="paragraph" w:customStyle="1" w:styleId="CRCoverPage">
    <w:name w:val="CR Cover Page"/>
    <w:uiPriority w:val="99"/>
    <w:rsid w:val="003F268E"/>
    <w:pPr>
      <w:spacing w:after="120"/>
    </w:pPr>
    <w:rPr>
      <w:rFonts w:ascii="Arial" w:hAnsi="Arial"/>
      <w:lang w:val="en-GB" w:eastAsia="en-US"/>
    </w:rPr>
  </w:style>
  <w:style w:type="character" w:styleId="a9">
    <w:name w:val="Hyperlink"/>
    <w:basedOn w:val="a0"/>
    <w:uiPriority w:val="99"/>
    <w:rsid w:val="003F268E"/>
    <w:rPr>
      <w:rFonts w:cs="Times New Roman"/>
      <w:color w:val="0000FF"/>
      <w:u w:val="single"/>
    </w:rPr>
  </w:style>
  <w:style w:type="paragraph" w:styleId="aa">
    <w:name w:val="endnote text"/>
    <w:basedOn w:val="a"/>
    <w:link w:val="Char4"/>
    <w:uiPriority w:val="99"/>
    <w:semiHidden/>
    <w:rsid w:val="003F268E"/>
  </w:style>
  <w:style w:type="character" w:customStyle="1" w:styleId="Char4">
    <w:name w:val="尾注文本 Char"/>
    <w:basedOn w:val="a0"/>
    <w:link w:val="aa"/>
    <w:uiPriority w:val="99"/>
    <w:semiHidden/>
    <w:rsid w:val="00F63F68"/>
    <w:rPr>
      <w:sz w:val="20"/>
      <w:szCs w:val="20"/>
      <w:lang w:val="en-GB" w:eastAsia="en-GB"/>
    </w:rPr>
  </w:style>
  <w:style w:type="character" w:styleId="ab">
    <w:name w:val="endnote reference"/>
    <w:basedOn w:val="a0"/>
    <w:uiPriority w:val="99"/>
    <w:semiHidden/>
    <w:rsid w:val="003F268E"/>
    <w:rPr>
      <w:rFonts w:cs="Times New Roman"/>
      <w:vertAlign w:val="superscript"/>
    </w:rPr>
  </w:style>
  <w:style w:type="paragraph" w:styleId="80">
    <w:name w:val="toc 8"/>
    <w:basedOn w:val="10"/>
    <w:uiPriority w:val="99"/>
    <w:semiHidden/>
    <w:rsid w:val="004B45C5"/>
    <w:pPr>
      <w:spacing w:before="180"/>
      <w:ind w:left="2693" w:hanging="2693"/>
    </w:pPr>
    <w:rPr>
      <w:b/>
    </w:rPr>
  </w:style>
  <w:style w:type="paragraph" w:styleId="10">
    <w:name w:val="toc 1"/>
    <w:basedOn w:val="a"/>
    <w:uiPriority w:val="99"/>
    <w:semiHidden/>
    <w:rsid w:val="004B45C5"/>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4B45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uiPriority w:val="99"/>
    <w:semiHidden/>
    <w:rsid w:val="004B45C5"/>
    <w:pPr>
      <w:ind w:left="1701" w:hanging="1701"/>
    </w:pPr>
  </w:style>
  <w:style w:type="paragraph" w:styleId="40">
    <w:name w:val="toc 4"/>
    <w:basedOn w:val="30"/>
    <w:uiPriority w:val="99"/>
    <w:semiHidden/>
    <w:rsid w:val="004B45C5"/>
    <w:pPr>
      <w:ind w:left="1418" w:hanging="1418"/>
    </w:pPr>
  </w:style>
  <w:style w:type="paragraph" w:styleId="30">
    <w:name w:val="toc 3"/>
    <w:basedOn w:val="21"/>
    <w:uiPriority w:val="99"/>
    <w:semiHidden/>
    <w:rsid w:val="004B45C5"/>
    <w:pPr>
      <w:ind w:left="1134" w:hanging="1134"/>
    </w:pPr>
  </w:style>
  <w:style w:type="paragraph" w:styleId="21">
    <w:name w:val="toc 2"/>
    <w:basedOn w:val="10"/>
    <w:uiPriority w:val="99"/>
    <w:semiHidden/>
    <w:rsid w:val="004B45C5"/>
    <w:pPr>
      <w:keepNext w:val="0"/>
      <w:spacing w:before="0"/>
      <w:ind w:left="851" w:hanging="851"/>
    </w:pPr>
    <w:rPr>
      <w:sz w:val="20"/>
    </w:rPr>
  </w:style>
  <w:style w:type="paragraph" w:styleId="22">
    <w:name w:val="index 2"/>
    <w:basedOn w:val="11"/>
    <w:uiPriority w:val="99"/>
    <w:semiHidden/>
    <w:rsid w:val="004B45C5"/>
    <w:pPr>
      <w:ind w:left="284"/>
    </w:pPr>
  </w:style>
  <w:style w:type="paragraph" w:styleId="11">
    <w:name w:val="index 1"/>
    <w:basedOn w:val="a"/>
    <w:uiPriority w:val="99"/>
    <w:semiHidden/>
    <w:rsid w:val="004B45C5"/>
    <w:pPr>
      <w:keepLines/>
      <w:spacing w:after="0"/>
    </w:pPr>
  </w:style>
  <w:style w:type="paragraph" w:customStyle="1" w:styleId="ZH">
    <w:name w:val="ZH"/>
    <w:uiPriority w:val="99"/>
    <w:rsid w:val="004B45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4B45C5"/>
    <w:pPr>
      <w:outlineLvl w:val="9"/>
    </w:pPr>
  </w:style>
  <w:style w:type="paragraph" w:styleId="23">
    <w:name w:val="List Number 2"/>
    <w:basedOn w:val="ac"/>
    <w:uiPriority w:val="99"/>
    <w:rsid w:val="004B45C5"/>
    <w:pPr>
      <w:ind w:left="851"/>
    </w:pPr>
  </w:style>
  <w:style w:type="character" w:styleId="ad">
    <w:name w:val="footnote reference"/>
    <w:basedOn w:val="a0"/>
    <w:uiPriority w:val="99"/>
    <w:semiHidden/>
    <w:rsid w:val="004B45C5"/>
    <w:rPr>
      <w:rFonts w:cs="Times New Roman"/>
      <w:b/>
      <w:position w:val="6"/>
      <w:sz w:val="16"/>
    </w:rPr>
  </w:style>
  <w:style w:type="paragraph" w:styleId="ae">
    <w:name w:val="footnote text"/>
    <w:basedOn w:val="a"/>
    <w:link w:val="Char5"/>
    <w:uiPriority w:val="99"/>
    <w:semiHidden/>
    <w:rsid w:val="004B45C5"/>
    <w:pPr>
      <w:keepLines/>
      <w:spacing w:after="0"/>
      <w:ind w:left="454" w:hanging="454"/>
    </w:pPr>
    <w:rPr>
      <w:sz w:val="16"/>
    </w:rPr>
  </w:style>
  <w:style w:type="character" w:customStyle="1" w:styleId="Char5">
    <w:name w:val="脚注文本 Char"/>
    <w:basedOn w:val="a0"/>
    <w:link w:val="ae"/>
    <w:uiPriority w:val="99"/>
    <w:semiHidden/>
    <w:rsid w:val="00F63F68"/>
    <w:rPr>
      <w:sz w:val="20"/>
      <w:szCs w:val="20"/>
      <w:lang w:val="en-GB" w:eastAsia="en-GB"/>
    </w:rPr>
  </w:style>
  <w:style w:type="paragraph" w:customStyle="1" w:styleId="TAC">
    <w:name w:val="TAC"/>
    <w:basedOn w:val="TAL"/>
    <w:uiPriority w:val="99"/>
    <w:rsid w:val="004B45C5"/>
    <w:pPr>
      <w:jc w:val="center"/>
    </w:pPr>
  </w:style>
  <w:style w:type="paragraph" w:customStyle="1" w:styleId="TF">
    <w:name w:val="TF"/>
    <w:basedOn w:val="TH"/>
    <w:uiPriority w:val="99"/>
    <w:rsid w:val="004B45C5"/>
    <w:pPr>
      <w:keepNext w:val="0"/>
      <w:spacing w:before="0" w:after="240"/>
    </w:pPr>
  </w:style>
  <w:style w:type="paragraph" w:customStyle="1" w:styleId="NO">
    <w:name w:val="NO"/>
    <w:basedOn w:val="a"/>
    <w:uiPriority w:val="99"/>
    <w:rsid w:val="004B45C5"/>
    <w:pPr>
      <w:keepLines/>
      <w:ind w:left="1135" w:hanging="851"/>
    </w:pPr>
  </w:style>
  <w:style w:type="paragraph" w:styleId="90">
    <w:name w:val="toc 9"/>
    <w:basedOn w:val="80"/>
    <w:uiPriority w:val="99"/>
    <w:semiHidden/>
    <w:rsid w:val="004B45C5"/>
    <w:pPr>
      <w:ind w:left="1418" w:hanging="1418"/>
    </w:pPr>
  </w:style>
  <w:style w:type="paragraph" w:customStyle="1" w:styleId="EX">
    <w:name w:val="EX"/>
    <w:basedOn w:val="a"/>
    <w:uiPriority w:val="99"/>
    <w:rsid w:val="004B45C5"/>
    <w:pPr>
      <w:keepLines/>
      <w:ind w:left="1702" w:hanging="1418"/>
    </w:pPr>
  </w:style>
  <w:style w:type="paragraph" w:customStyle="1" w:styleId="FP">
    <w:name w:val="FP"/>
    <w:basedOn w:val="a"/>
    <w:rsid w:val="004B45C5"/>
    <w:pPr>
      <w:spacing w:after="0"/>
    </w:pPr>
  </w:style>
  <w:style w:type="paragraph" w:customStyle="1" w:styleId="LD">
    <w:name w:val="LD"/>
    <w:uiPriority w:val="99"/>
    <w:rsid w:val="004B45C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4B45C5"/>
    <w:pPr>
      <w:spacing w:after="0"/>
    </w:pPr>
  </w:style>
  <w:style w:type="paragraph" w:customStyle="1" w:styleId="EW">
    <w:name w:val="EW"/>
    <w:basedOn w:val="EX"/>
    <w:uiPriority w:val="99"/>
    <w:rsid w:val="004B45C5"/>
    <w:pPr>
      <w:spacing w:after="0"/>
    </w:pPr>
  </w:style>
  <w:style w:type="paragraph" w:styleId="60">
    <w:name w:val="toc 6"/>
    <w:basedOn w:val="50"/>
    <w:next w:val="a"/>
    <w:uiPriority w:val="99"/>
    <w:semiHidden/>
    <w:rsid w:val="004B45C5"/>
    <w:pPr>
      <w:ind w:left="1985" w:hanging="1985"/>
    </w:pPr>
  </w:style>
  <w:style w:type="paragraph" w:styleId="70">
    <w:name w:val="toc 7"/>
    <w:basedOn w:val="60"/>
    <w:next w:val="a"/>
    <w:uiPriority w:val="99"/>
    <w:semiHidden/>
    <w:rsid w:val="004B45C5"/>
    <w:pPr>
      <w:ind w:left="2268" w:hanging="2268"/>
    </w:pPr>
  </w:style>
  <w:style w:type="paragraph" w:styleId="24">
    <w:name w:val="List Bullet 2"/>
    <w:basedOn w:val="af"/>
    <w:uiPriority w:val="99"/>
    <w:rsid w:val="004B45C5"/>
    <w:pPr>
      <w:ind w:left="851"/>
    </w:pPr>
  </w:style>
  <w:style w:type="paragraph" w:styleId="31">
    <w:name w:val="List Bullet 3"/>
    <w:basedOn w:val="24"/>
    <w:uiPriority w:val="99"/>
    <w:rsid w:val="004B45C5"/>
    <w:pPr>
      <w:ind w:left="1135"/>
    </w:pPr>
  </w:style>
  <w:style w:type="paragraph" w:styleId="ac">
    <w:name w:val="List Number"/>
    <w:basedOn w:val="af0"/>
    <w:uiPriority w:val="99"/>
    <w:rsid w:val="004B45C5"/>
  </w:style>
  <w:style w:type="paragraph" w:customStyle="1" w:styleId="EQ">
    <w:name w:val="EQ"/>
    <w:basedOn w:val="a"/>
    <w:next w:val="a"/>
    <w:uiPriority w:val="99"/>
    <w:rsid w:val="004B45C5"/>
    <w:pPr>
      <w:keepLines/>
      <w:tabs>
        <w:tab w:val="center" w:pos="4536"/>
        <w:tab w:val="right" w:pos="9072"/>
      </w:tabs>
    </w:pPr>
    <w:rPr>
      <w:noProof/>
    </w:rPr>
  </w:style>
  <w:style w:type="paragraph" w:customStyle="1" w:styleId="TH">
    <w:name w:val="TH"/>
    <w:basedOn w:val="a"/>
    <w:uiPriority w:val="99"/>
    <w:rsid w:val="004B45C5"/>
    <w:pPr>
      <w:keepNext/>
      <w:keepLines/>
      <w:spacing w:before="60"/>
      <w:jc w:val="center"/>
    </w:pPr>
    <w:rPr>
      <w:rFonts w:ascii="Arial" w:hAnsi="Arial"/>
      <w:b/>
    </w:rPr>
  </w:style>
  <w:style w:type="paragraph" w:customStyle="1" w:styleId="NF">
    <w:name w:val="NF"/>
    <w:basedOn w:val="NO"/>
    <w:uiPriority w:val="99"/>
    <w:rsid w:val="004B45C5"/>
    <w:pPr>
      <w:keepNext/>
      <w:spacing w:after="0"/>
    </w:pPr>
    <w:rPr>
      <w:rFonts w:ascii="Arial" w:hAnsi="Arial"/>
      <w:sz w:val="18"/>
    </w:rPr>
  </w:style>
  <w:style w:type="paragraph" w:customStyle="1" w:styleId="PL">
    <w:name w:val="PL"/>
    <w:uiPriority w:val="99"/>
    <w:rsid w:val="004B4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4B45C5"/>
    <w:pPr>
      <w:jc w:val="right"/>
    </w:pPr>
  </w:style>
  <w:style w:type="paragraph" w:customStyle="1" w:styleId="H6">
    <w:name w:val="H6"/>
    <w:basedOn w:val="5"/>
    <w:next w:val="a"/>
    <w:uiPriority w:val="99"/>
    <w:rsid w:val="004B45C5"/>
    <w:pPr>
      <w:ind w:left="1985" w:hanging="1985"/>
      <w:outlineLvl w:val="9"/>
    </w:pPr>
    <w:rPr>
      <w:sz w:val="20"/>
    </w:rPr>
  </w:style>
  <w:style w:type="paragraph" w:customStyle="1" w:styleId="TAN">
    <w:name w:val="TAN"/>
    <w:basedOn w:val="TAL"/>
    <w:uiPriority w:val="99"/>
    <w:rsid w:val="004B45C5"/>
    <w:pPr>
      <w:ind w:left="851" w:hanging="851"/>
    </w:pPr>
  </w:style>
  <w:style w:type="paragraph" w:customStyle="1" w:styleId="ZA">
    <w:name w:val="ZA"/>
    <w:uiPriority w:val="99"/>
    <w:rsid w:val="004B4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4B4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4B45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4B4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4B45C5"/>
    <w:pPr>
      <w:framePr w:wrap="notBeside" w:y="16161"/>
    </w:pPr>
  </w:style>
  <w:style w:type="character" w:customStyle="1" w:styleId="ZGSM">
    <w:name w:val="ZGSM"/>
    <w:uiPriority w:val="99"/>
    <w:rsid w:val="004B45C5"/>
  </w:style>
  <w:style w:type="paragraph" w:styleId="25">
    <w:name w:val="List 2"/>
    <w:basedOn w:val="af0"/>
    <w:uiPriority w:val="99"/>
    <w:rsid w:val="004B45C5"/>
    <w:pPr>
      <w:ind w:left="851"/>
    </w:pPr>
  </w:style>
  <w:style w:type="paragraph" w:customStyle="1" w:styleId="ZG">
    <w:name w:val="ZG"/>
    <w:uiPriority w:val="99"/>
    <w:rsid w:val="004B45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uiPriority w:val="99"/>
    <w:rsid w:val="004B45C5"/>
    <w:pPr>
      <w:ind w:left="1135"/>
    </w:pPr>
  </w:style>
  <w:style w:type="paragraph" w:styleId="41">
    <w:name w:val="List 4"/>
    <w:basedOn w:val="32"/>
    <w:uiPriority w:val="99"/>
    <w:rsid w:val="004B45C5"/>
    <w:pPr>
      <w:ind w:left="1418"/>
    </w:pPr>
  </w:style>
  <w:style w:type="paragraph" w:styleId="51">
    <w:name w:val="List 5"/>
    <w:basedOn w:val="41"/>
    <w:uiPriority w:val="99"/>
    <w:rsid w:val="004B45C5"/>
    <w:pPr>
      <w:ind w:left="1702"/>
    </w:pPr>
  </w:style>
  <w:style w:type="paragraph" w:customStyle="1" w:styleId="EditorsNote">
    <w:name w:val="Editor's Note"/>
    <w:basedOn w:val="NO"/>
    <w:uiPriority w:val="99"/>
    <w:rsid w:val="004B45C5"/>
    <w:rPr>
      <w:color w:val="FF0000"/>
    </w:rPr>
  </w:style>
  <w:style w:type="paragraph" w:styleId="af0">
    <w:name w:val="List"/>
    <w:basedOn w:val="a"/>
    <w:uiPriority w:val="99"/>
    <w:rsid w:val="004B45C5"/>
    <w:pPr>
      <w:ind w:left="568" w:hanging="284"/>
    </w:pPr>
  </w:style>
  <w:style w:type="paragraph" w:styleId="af">
    <w:name w:val="List Bullet"/>
    <w:basedOn w:val="af0"/>
    <w:uiPriority w:val="99"/>
    <w:rsid w:val="004B45C5"/>
  </w:style>
  <w:style w:type="paragraph" w:styleId="42">
    <w:name w:val="List Bullet 4"/>
    <w:basedOn w:val="31"/>
    <w:uiPriority w:val="99"/>
    <w:rsid w:val="004B45C5"/>
    <w:pPr>
      <w:ind w:left="1418"/>
    </w:pPr>
  </w:style>
  <w:style w:type="paragraph" w:styleId="52">
    <w:name w:val="List Bullet 5"/>
    <w:basedOn w:val="42"/>
    <w:uiPriority w:val="99"/>
    <w:rsid w:val="004B45C5"/>
    <w:pPr>
      <w:ind w:left="1702"/>
    </w:pPr>
  </w:style>
  <w:style w:type="paragraph" w:customStyle="1" w:styleId="B1">
    <w:name w:val="B1"/>
    <w:basedOn w:val="af0"/>
    <w:uiPriority w:val="99"/>
    <w:rsid w:val="004B45C5"/>
  </w:style>
  <w:style w:type="paragraph" w:customStyle="1" w:styleId="B2">
    <w:name w:val="B2"/>
    <w:basedOn w:val="25"/>
    <w:uiPriority w:val="99"/>
    <w:rsid w:val="004B45C5"/>
  </w:style>
  <w:style w:type="paragraph" w:customStyle="1" w:styleId="B3">
    <w:name w:val="B3"/>
    <w:basedOn w:val="32"/>
    <w:uiPriority w:val="99"/>
    <w:rsid w:val="004B45C5"/>
  </w:style>
  <w:style w:type="paragraph" w:customStyle="1" w:styleId="B4">
    <w:name w:val="B4"/>
    <w:basedOn w:val="41"/>
    <w:uiPriority w:val="99"/>
    <w:rsid w:val="004B45C5"/>
  </w:style>
  <w:style w:type="paragraph" w:customStyle="1" w:styleId="B5">
    <w:name w:val="B5"/>
    <w:basedOn w:val="51"/>
    <w:uiPriority w:val="99"/>
    <w:rsid w:val="004B45C5"/>
  </w:style>
  <w:style w:type="paragraph" w:styleId="af1">
    <w:name w:val="footer"/>
    <w:basedOn w:val="a4"/>
    <w:link w:val="Char6"/>
    <w:uiPriority w:val="99"/>
    <w:rsid w:val="004B45C5"/>
    <w:pPr>
      <w:jc w:val="center"/>
    </w:pPr>
    <w:rPr>
      <w:i/>
    </w:rPr>
  </w:style>
  <w:style w:type="character" w:customStyle="1" w:styleId="Char6">
    <w:name w:val="页脚 Char"/>
    <w:basedOn w:val="a0"/>
    <w:link w:val="af1"/>
    <w:uiPriority w:val="99"/>
    <w:semiHidden/>
    <w:rsid w:val="00F63F68"/>
    <w:rPr>
      <w:sz w:val="20"/>
      <w:szCs w:val="20"/>
      <w:lang w:val="en-GB" w:eastAsia="en-GB"/>
    </w:rPr>
  </w:style>
  <w:style w:type="paragraph" w:customStyle="1" w:styleId="ZTD">
    <w:name w:val="ZTD"/>
    <w:basedOn w:val="ZB"/>
    <w:uiPriority w:val="99"/>
    <w:rsid w:val="004B45C5"/>
    <w:pPr>
      <w:framePr w:hRule="auto" w:wrap="notBeside" w:y="852"/>
    </w:pPr>
    <w:rPr>
      <w:i w:val="0"/>
      <w:sz w:val="40"/>
    </w:rPr>
  </w:style>
  <w:style w:type="table" w:styleId="af2">
    <w:name w:val="Table Grid"/>
    <w:basedOn w:val="a1"/>
    <w:uiPriority w:val="9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
    <w:name w:val="WP"/>
    <w:basedOn w:val="a"/>
    <w:uiPriority w:val="99"/>
    <w:rsid w:val="00C00E37"/>
    <w:pPr>
      <w:spacing w:after="0"/>
      <w:jc w:val="both"/>
    </w:pPr>
    <w:rPr>
      <w:rFonts w:ascii="Arial" w:eastAsia="Arial Unicode MS" w:hAnsi="Arial" w:cs="Arial"/>
      <w:lang w:eastAsia="en-US"/>
    </w:rPr>
  </w:style>
</w:styles>
</file>

<file path=word/webSettings.xml><?xml version="1.0" encoding="utf-8"?>
<w:webSettings xmlns:r="http://schemas.openxmlformats.org/officeDocument/2006/relationships" xmlns:w="http://schemas.openxmlformats.org/wordprocessingml/2006/main">
  <w:divs>
    <w:div w:id="264193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B1813-634F-4FCE-BEB6-8F7F7A13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1065</Words>
  <Characters>6074</Characters>
  <Application>Microsoft Office Word</Application>
  <DocSecurity>0</DocSecurity>
  <Lines>50</Lines>
  <Paragraphs>14</Paragraphs>
  <ScaleCrop>false</ScaleCrop>
  <Company>BT</Company>
  <LinksUpToDate>false</LinksUpToDate>
  <CharactersWithSpaces>7125</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x00114419</cp:lastModifiedBy>
  <cp:revision>10</cp:revision>
  <cp:lastPrinted>2000-02-29T03:31:00Z</cp:lastPrinted>
  <dcterms:created xsi:type="dcterms:W3CDTF">2011-02-22T02:28:00Z</dcterms:created>
  <dcterms:modified xsi:type="dcterms:W3CDTF">2011-02-23T18:05:00Z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1298389266</vt:lpwstr>
  </property>
</Properties>
</file>